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593635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E343E2">
        <w:rPr>
          <w:b/>
          <w:i/>
          <w:noProof/>
          <w:sz w:val="28"/>
        </w:rPr>
        <w:t>R3-2</w:t>
      </w:r>
      <w:r w:rsidR="00593635">
        <w:rPr>
          <w:b/>
          <w:i/>
          <w:noProof/>
          <w:sz w:val="28"/>
        </w:rPr>
        <w:t>2</w:t>
      </w:r>
      <w:r w:rsidR="006D0E38">
        <w:rPr>
          <w:b/>
          <w:i/>
          <w:noProof/>
          <w:sz w:val="28"/>
        </w:rPr>
        <w:t>3241</w:t>
      </w:r>
    </w:p>
    <w:p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593635">
        <w:rPr>
          <w:rFonts w:cs="Arial"/>
          <w:b/>
          <w:bCs/>
          <w:sz w:val="24"/>
          <w:szCs w:val="24"/>
        </w:rPr>
        <w:t>9</w:t>
      </w:r>
      <w:r w:rsidR="00932976">
        <w:rPr>
          <w:rFonts w:cs="Arial"/>
          <w:b/>
          <w:bCs/>
          <w:sz w:val="24"/>
          <w:szCs w:val="24"/>
        </w:rPr>
        <w:t>-</w:t>
      </w:r>
      <w:r w:rsidR="00593635">
        <w:rPr>
          <w:rFonts w:cs="Arial"/>
          <w:b/>
          <w:bCs/>
          <w:sz w:val="24"/>
          <w:szCs w:val="24"/>
        </w:rPr>
        <w:t>19</w:t>
      </w:r>
      <w:r w:rsidR="00932976">
        <w:rPr>
          <w:rFonts w:cs="Arial"/>
          <w:b/>
          <w:bCs/>
          <w:sz w:val="24"/>
          <w:szCs w:val="24"/>
        </w:rPr>
        <w:t xml:space="preserve"> </w:t>
      </w:r>
      <w:r w:rsidR="00593635">
        <w:rPr>
          <w:rFonts w:cs="Arial"/>
          <w:b/>
          <w:bCs/>
          <w:sz w:val="24"/>
          <w:szCs w:val="24"/>
        </w:rPr>
        <w:t>May 2022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5165D5">
        <w:rPr>
          <w:rFonts w:ascii="Arial" w:hAnsi="Arial"/>
          <w:sz w:val="24"/>
          <w:lang w:eastAsia="zh-CN"/>
        </w:rPr>
        <w:t>Further discussion on MUSIM gaps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71776A">
        <w:rPr>
          <w:rFonts w:ascii="Arial" w:hAnsi="Arial"/>
          <w:sz w:val="24"/>
          <w:lang w:eastAsia="zh-CN"/>
        </w:rPr>
        <w:t>9.</w:t>
      </w:r>
      <w:r w:rsidR="00623140">
        <w:rPr>
          <w:rFonts w:ascii="Arial" w:hAnsi="Arial"/>
          <w:sz w:val="24"/>
          <w:lang w:eastAsia="zh-CN"/>
        </w:rPr>
        <w:t>1.12.1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B77990">
        <w:rPr>
          <w:rFonts w:ascii="Arial" w:hAnsi="Arial"/>
          <w:sz w:val="24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492450" w:rsidRPr="0038288F" w:rsidRDefault="00623140" w:rsidP="000A4C5A">
      <w:pPr>
        <w:rPr>
          <w:lang w:val="en-US" w:eastAsia="zh-CN"/>
        </w:rPr>
      </w:pPr>
      <w:r>
        <w:rPr>
          <w:lang w:eastAsia="zh-CN"/>
        </w:rPr>
        <w:t xml:space="preserve">In RAN3 #115-e meeting, it was agreed to </w:t>
      </w:r>
      <w:r w:rsidR="00D94D20">
        <w:rPr>
          <w:lang w:eastAsia="zh-CN"/>
        </w:rPr>
        <w:t xml:space="preserve">add </w:t>
      </w:r>
      <w:r w:rsidR="00D94D20">
        <w:rPr>
          <w:i/>
          <w:iCs/>
          <w:lang w:val="en-IN"/>
        </w:rPr>
        <w:t>MUSIM-</w:t>
      </w:r>
      <w:proofErr w:type="spellStart"/>
      <w:r w:rsidR="00D94D20">
        <w:rPr>
          <w:i/>
          <w:iCs/>
          <w:lang w:val="en-IN"/>
        </w:rPr>
        <w:t>GapConfig</w:t>
      </w:r>
      <w:proofErr w:type="spellEnd"/>
      <w:r w:rsidR="00D94D20">
        <w:rPr>
          <w:lang w:val="en-IN"/>
        </w:rPr>
        <w:t xml:space="preserve"> IE</w:t>
      </w:r>
      <w:r w:rsidR="007E047B">
        <w:rPr>
          <w:lang w:val="en-IN"/>
        </w:rPr>
        <w:t xml:space="preserve"> in both </w:t>
      </w:r>
      <w:r w:rsidR="007E047B">
        <w:rPr>
          <w:i/>
          <w:iCs/>
          <w:lang w:val="en-IN"/>
        </w:rPr>
        <w:t>CU to DU RRC Information</w:t>
      </w:r>
      <w:r w:rsidR="007E047B">
        <w:rPr>
          <w:lang w:val="en-IN"/>
        </w:rPr>
        <w:t xml:space="preserve"> IE and </w:t>
      </w:r>
      <w:r w:rsidR="007E047B" w:rsidRPr="007E047B">
        <w:rPr>
          <w:i/>
          <w:lang w:val="en-IN"/>
        </w:rPr>
        <w:t>DU to CU RRC Information</w:t>
      </w:r>
      <w:r w:rsidR="007E047B" w:rsidRPr="007E047B">
        <w:rPr>
          <w:lang w:val="en-IN"/>
        </w:rPr>
        <w:t xml:space="preserve"> IE</w:t>
      </w:r>
      <w:r w:rsidR="007E047B">
        <w:rPr>
          <w:lang w:val="en-IN"/>
        </w:rPr>
        <w:t xml:space="preserve">. However, companies didn't reach fully consistent understanding on the usage of the IE in both cases. In this paper, we analyse how </w:t>
      </w:r>
      <w:r w:rsidR="007E047B">
        <w:rPr>
          <w:i/>
          <w:iCs/>
          <w:lang w:val="en-IN"/>
        </w:rPr>
        <w:t>MUSIM-</w:t>
      </w:r>
      <w:proofErr w:type="spellStart"/>
      <w:r w:rsidR="007E047B">
        <w:rPr>
          <w:i/>
          <w:iCs/>
          <w:lang w:val="en-IN"/>
        </w:rPr>
        <w:t>GapConfig</w:t>
      </w:r>
      <w:proofErr w:type="spellEnd"/>
      <w:r w:rsidR="007E047B">
        <w:rPr>
          <w:lang w:val="en-IN"/>
        </w:rPr>
        <w:t xml:space="preserve"> IE is used and propose an improvement to the current procedure text.</w:t>
      </w:r>
    </w:p>
    <w:p w:rsidR="001551A2" w:rsidRPr="007D3E81" w:rsidRDefault="005456E5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 xml:space="preserve">2. </w:t>
      </w:r>
      <w:r w:rsidR="00973EEC">
        <w:rPr>
          <w:rFonts w:eastAsia="宋体"/>
          <w:lang w:eastAsia="zh-CN"/>
        </w:rPr>
        <w:t>Discussion</w:t>
      </w:r>
    </w:p>
    <w:p w:rsidR="00101C92" w:rsidRDefault="005A3793" w:rsidP="006B099C">
      <w:pPr>
        <w:rPr>
          <w:lang w:val="en-IN"/>
        </w:rPr>
      </w:pPr>
      <w:r>
        <w:rPr>
          <w:szCs w:val="22"/>
          <w:lang w:eastAsia="zh-CN"/>
        </w:rPr>
        <w:t xml:space="preserve">The </w:t>
      </w:r>
      <w:r w:rsidR="0023228E">
        <w:rPr>
          <w:szCs w:val="22"/>
          <w:lang w:eastAsia="zh-CN"/>
        </w:rPr>
        <w:t xml:space="preserve">introduction of </w:t>
      </w:r>
      <w:r w:rsidR="0023228E">
        <w:rPr>
          <w:i/>
          <w:iCs/>
          <w:lang w:val="en-IN"/>
        </w:rPr>
        <w:t>MUSIM-</w:t>
      </w:r>
      <w:proofErr w:type="spellStart"/>
      <w:r w:rsidR="0023228E">
        <w:rPr>
          <w:i/>
          <w:iCs/>
          <w:lang w:val="en-IN"/>
        </w:rPr>
        <w:t>GapConfig</w:t>
      </w:r>
      <w:proofErr w:type="spellEnd"/>
      <w:r w:rsidR="0023228E">
        <w:rPr>
          <w:lang w:val="en-IN"/>
        </w:rPr>
        <w:t xml:space="preserve"> IE in F1AP was triggered by RAN2 progress. RAN2 </w:t>
      </w:r>
      <w:r w:rsidR="0023228E" w:rsidRPr="0023228E">
        <w:rPr>
          <w:lang w:val="en-IN"/>
        </w:rPr>
        <w:t>discussed the configuration of MUSIM scheduled gap, such that during the gap, the UE who camped on network A, can tune away to network B in order to perform the USIM B procedures.</w:t>
      </w:r>
      <w:r w:rsidR="0023228E">
        <w:rPr>
          <w:lang w:val="en-IN"/>
        </w:rPr>
        <w:t xml:space="preserve"> The MUSIM gap details are shown in running CR [1] as below:</w:t>
      </w:r>
    </w:p>
    <w:p w:rsidR="0023228E" w:rsidRPr="00321047" w:rsidRDefault="0023228E" w:rsidP="002322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321047">
        <w:rPr>
          <w:rFonts w:ascii="Courier New" w:hAnsi="Courier New"/>
          <w:color w:val="808080"/>
          <w:sz w:val="16"/>
          <w:lang w:eastAsia="en-GB"/>
        </w:rPr>
        <w:t>-- ASN1START</w:t>
      </w:r>
    </w:p>
    <w:p w:rsidR="0023228E" w:rsidRPr="00321047" w:rsidRDefault="0023228E" w:rsidP="002322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321047">
        <w:rPr>
          <w:rFonts w:ascii="Courier New" w:hAnsi="Courier New"/>
          <w:color w:val="808080"/>
          <w:sz w:val="16"/>
          <w:lang w:eastAsia="en-GB"/>
        </w:rPr>
        <w:t>-- TAG-MEASGAPCONFIG-START</w:t>
      </w:r>
    </w:p>
    <w:p w:rsidR="0023228E" w:rsidRPr="00321047" w:rsidRDefault="0023228E" w:rsidP="002322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23228E" w:rsidRPr="00321047" w:rsidRDefault="0023228E" w:rsidP="002322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21047">
        <w:rPr>
          <w:rFonts w:ascii="Courier New" w:hAnsi="Courier New"/>
          <w:sz w:val="16"/>
          <w:lang w:eastAsia="en-GB"/>
        </w:rPr>
        <w:t>MUSIM-GapConfig-</w:t>
      </w:r>
      <w:proofErr w:type="gramStart"/>
      <w:r w:rsidRPr="00321047">
        <w:rPr>
          <w:rFonts w:ascii="Courier New" w:hAnsi="Courier New"/>
          <w:sz w:val="16"/>
          <w:lang w:eastAsia="en-GB"/>
        </w:rPr>
        <w:t>r17 :</w:t>
      </w:r>
      <w:proofErr w:type="gramEnd"/>
      <w:r w:rsidRPr="00321047">
        <w:rPr>
          <w:rFonts w:ascii="Courier New" w:hAnsi="Courier New"/>
          <w:sz w:val="16"/>
          <w:lang w:eastAsia="en-GB"/>
        </w:rPr>
        <w:t xml:space="preserve">:=                   </w:t>
      </w:r>
      <w:r w:rsidRPr="00321047">
        <w:rPr>
          <w:rFonts w:ascii="Courier New" w:hAnsi="Courier New"/>
          <w:color w:val="993366"/>
          <w:sz w:val="16"/>
          <w:lang w:eastAsia="en-GB"/>
        </w:rPr>
        <w:t>SEQUENCE</w:t>
      </w:r>
      <w:r w:rsidRPr="00321047">
        <w:rPr>
          <w:rFonts w:ascii="Courier New" w:hAnsi="Courier New"/>
          <w:sz w:val="16"/>
          <w:lang w:eastAsia="en-GB"/>
        </w:rPr>
        <w:t xml:space="preserve"> {</w:t>
      </w:r>
    </w:p>
    <w:p w:rsidR="0023228E" w:rsidRPr="00321047" w:rsidRDefault="0023228E" w:rsidP="002322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321047">
        <w:rPr>
          <w:rFonts w:ascii="Courier New" w:hAnsi="Courier New"/>
          <w:sz w:val="16"/>
          <w:lang w:eastAsia="en-GB"/>
        </w:rPr>
        <w:t xml:space="preserve">    </w:t>
      </w:r>
      <w:proofErr w:type="gramStart"/>
      <w:r w:rsidRPr="00321047">
        <w:rPr>
          <w:rFonts w:ascii="Courier New" w:hAnsi="Courier New"/>
          <w:sz w:val="16"/>
          <w:lang w:eastAsia="en-GB"/>
        </w:rPr>
        <w:t>musim-gapUE-r17</w:t>
      </w:r>
      <w:proofErr w:type="gramEnd"/>
      <w:r w:rsidRPr="00321047">
        <w:rPr>
          <w:rFonts w:ascii="Courier New" w:hAnsi="Courier New"/>
          <w:sz w:val="16"/>
          <w:lang w:eastAsia="en-GB"/>
        </w:rPr>
        <w:t xml:space="preserve">                               </w:t>
      </w:r>
      <w:proofErr w:type="spellStart"/>
      <w:r w:rsidRPr="00321047">
        <w:rPr>
          <w:rFonts w:ascii="Courier New" w:hAnsi="Courier New"/>
          <w:sz w:val="16"/>
          <w:lang w:eastAsia="en-GB"/>
        </w:rPr>
        <w:t>SetupRelease</w:t>
      </w:r>
      <w:proofErr w:type="spellEnd"/>
      <w:r w:rsidRPr="00321047">
        <w:rPr>
          <w:rFonts w:ascii="Courier New" w:hAnsi="Courier New"/>
          <w:sz w:val="16"/>
          <w:lang w:eastAsia="en-GB"/>
        </w:rPr>
        <w:t xml:space="preserve"> {MUSIM-GapConfig-r17}                                              </w:t>
      </w:r>
      <w:r w:rsidRPr="00321047">
        <w:rPr>
          <w:rFonts w:ascii="Courier New" w:hAnsi="Courier New"/>
          <w:color w:val="993366"/>
          <w:sz w:val="16"/>
          <w:lang w:eastAsia="en-GB"/>
        </w:rPr>
        <w:t>OPTIONAL</w:t>
      </w:r>
      <w:r w:rsidRPr="00321047">
        <w:rPr>
          <w:rFonts w:ascii="Courier New" w:hAnsi="Courier New"/>
          <w:sz w:val="16"/>
          <w:lang w:eastAsia="en-GB"/>
        </w:rPr>
        <w:t xml:space="preserve">    </w:t>
      </w:r>
      <w:r w:rsidRPr="00321047">
        <w:rPr>
          <w:rFonts w:ascii="Courier New" w:hAnsi="Courier New"/>
          <w:color w:val="808080"/>
          <w:sz w:val="16"/>
          <w:lang w:eastAsia="en-GB"/>
        </w:rPr>
        <w:t>-- Need M</w:t>
      </w:r>
    </w:p>
    <w:p w:rsidR="0023228E" w:rsidRPr="00321047" w:rsidRDefault="0023228E" w:rsidP="002322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21047">
        <w:rPr>
          <w:rFonts w:ascii="Courier New" w:hAnsi="Courier New"/>
          <w:sz w:val="16"/>
          <w:lang w:eastAsia="en-GB"/>
        </w:rPr>
        <w:t>}</w:t>
      </w:r>
    </w:p>
    <w:p w:rsidR="0023228E" w:rsidRPr="00321047" w:rsidRDefault="0023228E" w:rsidP="002322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21047">
        <w:rPr>
          <w:rFonts w:ascii="Courier New" w:hAnsi="Courier New"/>
          <w:sz w:val="16"/>
          <w:lang w:eastAsia="en-GB"/>
        </w:rPr>
        <w:t>MUSIM-GapConfig-</w:t>
      </w:r>
      <w:proofErr w:type="gramStart"/>
      <w:r w:rsidRPr="00321047">
        <w:rPr>
          <w:rFonts w:ascii="Courier New" w:hAnsi="Courier New"/>
          <w:sz w:val="16"/>
          <w:lang w:eastAsia="en-GB"/>
        </w:rPr>
        <w:t>r17 :</w:t>
      </w:r>
      <w:proofErr w:type="gramEnd"/>
      <w:r w:rsidRPr="00321047">
        <w:rPr>
          <w:rFonts w:ascii="Courier New" w:hAnsi="Courier New"/>
          <w:sz w:val="16"/>
          <w:lang w:eastAsia="en-GB"/>
        </w:rPr>
        <w:t xml:space="preserve">:=                  </w:t>
      </w:r>
      <w:r w:rsidRPr="00321047">
        <w:rPr>
          <w:rFonts w:ascii="Courier New" w:hAnsi="Courier New"/>
          <w:color w:val="993366"/>
          <w:sz w:val="16"/>
          <w:lang w:eastAsia="en-GB"/>
        </w:rPr>
        <w:t>SEQUENCE</w:t>
      </w:r>
      <w:r w:rsidRPr="00321047">
        <w:rPr>
          <w:rFonts w:ascii="Courier New" w:hAnsi="Courier New"/>
          <w:sz w:val="16"/>
          <w:lang w:eastAsia="en-GB"/>
        </w:rPr>
        <w:t xml:space="preserve"> {</w:t>
      </w:r>
    </w:p>
    <w:p w:rsidR="0023228E" w:rsidRPr="00321047" w:rsidRDefault="0023228E" w:rsidP="002322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00" w:firstLine="320"/>
        <w:textAlignment w:val="baseline"/>
        <w:rPr>
          <w:rFonts w:ascii="Courier New" w:eastAsia="宋体" w:hAnsi="Courier New"/>
          <w:sz w:val="16"/>
          <w:lang w:val="en-US" w:eastAsia="zh-CN"/>
        </w:rPr>
      </w:pPr>
      <w:r w:rsidRPr="00321047">
        <w:rPr>
          <w:rFonts w:ascii="Courier New" w:eastAsia="宋体" w:hAnsi="Courier New"/>
          <w:sz w:val="16"/>
          <w:lang w:val="en-US" w:eastAsia="zh-CN"/>
        </w:rPr>
        <w:tab/>
      </w:r>
      <w:proofErr w:type="spellStart"/>
      <w:proofErr w:type="gramStart"/>
      <w:r w:rsidRPr="00321047">
        <w:rPr>
          <w:rFonts w:ascii="Courier New" w:hAnsi="Courier New"/>
          <w:iCs/>
          <w:sz w:val="16"/>
          <w:lang w:eastAsia="en-GB"/>
        </w:rPr>
        <w:t>musim-GapToReleaseList</w:t>
      </w:r>
      <w:proofErr w:type="spellEnd"/>
      <w:r w:rsidRPr="00321047">
        <w:rPr>
          <w:rFonts w:ascii="Courier New" w:eastAsia="宋体" w:hAnsi="Courier New"/>
          <w:sz w:val="16"/>
          <w:lang w:val="en-US" w:eastAsia="zh-CN"/>
        </w:rPr>
        <w:t>-r17</w:t>
      </w:r>
      <w:proofErr w:type="gramEnd"/>
      <w:r w:rsidRPr="00321047">
        <w:rPr>
          <w:rFonts w:ascii="Courier New" w:hAnsi="Courier New"/>
          <w:sz w:val="16"/>
          <w:lang w:eastAsia="en-GB"/>
        </w:rPr>
        <w:t xml:space="preserve">       </w:t>
      </w:r>
      <w:r w:rsidRPr="00321047">
        <w:rPr>
          <w:rFonts w:ascii="Courier New" w:hAnsi="Courier New"/>
          <w:color w:val="993366"/>
          <w:sz w:val="16"/>
          <w:lang w:eastAsia="en-GB"/>
        </w:rPr>
        <w:t>SEQUENCE</w:t>
      </w:r>
      <w:r w:rsidRPr="00321047">
        <w:rPr>
          <w:rFonts w:ascii="Courier New" w:eastAsia="宋体" w:hAnsi="Courier New"/>
          <w:sz w:val="16"/>
          <w:lang w:val="en-US" w:eastAsia="zh-CN"/>
        </w:rPr>
        <w:t xml:space="preserve"> (SIZE (1..3)) OF </w:t>
      </w:r>
      <w:r w:rsidRPr="00321047">
        <w:rPr>
          <w:rFonts w:ascii="Courier New" w:eastAsia="宋体" w:hAnsi="Courier New"/>
          <w:sz w:val="16"/>
          <w:lang w:val="en-US" w:eastAsia="zh-CN" w:bidi="ar"/>
        </w:rPr>
        <w:t>MUSIM-GapIndex</w:t>
      </w:r>
      <w:r w:rsidRPr="00321047">
        <w:rPr>
          <w:rFonts w:ascii="Courier New" w:eastAsia="宋体" w:hAnsi="Courier New"/>
          <w:sz w:val="16"/>
          <w:lang w:val="en-US" w:eastAsia="zh-CN"/>
        </w:rPr>
        <w:t xml:space="preserve">-Id-r17 </w:t>
      </w:r>
      <w:r w:rsidRPr="00321047">
        <w:rPr>
          <w:rFonts w:ascii="Courier New" w:hAnsi="Courier New"/>
          <w:color w:val="993366"/>
          <w:sz w:val="16"/>
          <w:lang w:eastAsia="en-GB"/>
        </w:rPr>
        <w:t>OPTIONAL</w:t>
      </w:r>
      <w:r w:rsidRPr="00321047">
        <w:rPr>
          <w:rFonts w:ascii="Courier New" w:hAnsi="Courier New"/>
          <w:sz w:val="16"/>
          <w:lang w:eastAsia="en-GB"/>
        </w:rPr>
        <w:t>,</w:t>
      </w:r>
    </w:p>
    <w:p w:rsidR="0023228E" w:rsidRPr="00321047" w:rsidRDefault="0023228E" w:rsidP="002322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00" w:firstLine="320"/>
        <w:textAlignment w:val="baseline"/>
        <w:rPr>
          <w:rFonts w:ascii="Courier New" w:eastAsia="宋体" w:hAnsi="Courier New"/>
          <w:sz w:val="16"/>
          <w:lang w:val="en-US" w:eastAsia="zh-CN"/>
        </w:rPr>
      </w:pPr>
      <w:r w:rsidRPr="00321047">
        <w:rPr>
          <w:rFonts w:ascii="Courier New" w:eastAsia="宋体" w:hAnsi="Courier New"/>
          <w:sz w:val="16"/>
          <w:lang w:val="en-US" w:eastAsia="zh-CN"/>
        </w:rPr>
        <w:tab/>
      </w:r>
      <w:proofErr w:type="spellStart"/>
      <w:proofErr w:type="gramStart"/>
      <w:r w:rsidRPr="00321047">
        <w:rPr>
          <w:rFonts w:ascii="Courier New" w:hAnsi="Courier New"/>
          <w:iCs/>
          <w:sz w:val="16"/>
          <w:lang w:eastAsia="en-GB"/>
        </w:rPr>
        <w:t>musim-GapToAddModList</w:t>
      </w:r>
      <w:proofErr w:type="spellEnd"/>
      <w:r w:rsidRPr="00321047">
        <w:rPr>
          <w:rFonts w:ascii="Courier New" w:eastAsia="宋体" w:hAnsi="Courier New"/>
          <w:sz w:val="16"/>
          <w:lang w:val="en-US" w:eastAsia="zh-CN"/>
        </w:rPr>
        <w:t>-r17</w:t>
      </w:r>
      <w:proofErr w:type="gramEnd"/>
      <w:r w:rsidRPr="00321047">
        <w:rPr>
          <w:rFonts w:ascii="Courier New" w:hAnsi="Courier New"/>
          <w:sz w:val="16"/>
          <w:lang w:eastAsia="en-GB"/>
        </w:rPr>
        <w:t xml:space="preserve">        </w:t>
      </w:r>
      <w:r w:rsidRPr="00321047">
        <w:rPr>
          <w:rFonts w:ascii="Courier New" w:eastAsia="宋体" w:hAnsi="Courier New"/>
          <w:sz w:val="16"/>
          <w:lang w:val="en-US" w:eastAsia="zh-CN"/>
        </w:rPr>
        <w:t>MUSIM-</w:t>
      </w:r>
      <w:proofErr w:type="spellStart"/>
      <w:r w:rsidRPr="00321047">
        <w:rPr>
          <w:rFonts w:ascii="Courier New" w:hAnsi="Courier New"/>
          <w:iCs/>
          <w:sz w:val="16"/>
          <w:lang w:eastAsia="en-GB"/>
        </w:rPr>
        <w:t>GapToAddModList</w:t>
      </w:r>
      <w:proofErr w:type="spellEnd"/>
      <w:r w:rsidRPr="00321047">
        <w:rPr>
          <w:rFonts w:ascii="Courier New" w:eastAsia="宋体" w:hAnsi="Courier New"/>
          <w:sz w:val="16"/>
          <w:lang w:val="en-US" w:eastAsia="zh-CN"/>
        </w:rPr>
        <w:t>-r17</w:t>
      </w:r>
      <w:r w:rsidRPr="00321047">
        <w:rPr>
          <w:rFonts w:ascii="Courier New" w:hAnsi="Courier New"/>
          <w:sz w:val="16"/>
          <w:lang w:eastAsia="en-GB"/>
        </w:rPr>
        <w:t xml:space="preserve">                </w:t>
      </w:r>
      <w:r w:rsidRPr="00321047">
        <w:rPr>
          <w:rFonts w:ascii="Courier New" w:hAnsi="Courier New"/>
          <w:color w:val="993366"/>
          <w:sz w:val="16"/>
          <w:lang w:eastAsia="en-GB"/>
        </w:rPr>
        <w:t>OPTIONAL</w:t>
      </w:r>
      <w:r w:rsidRPr="00321047">
        <w:rPr>
          <w:rFonts w:ascii="Courier New" w:hAnsi="Courier New"/>
          <w:sz w:val="16"/>
          <w:lang w:eastAsia="en-GB"/>
        </w:rPr>
        <w:t>,</w:t>
      </w:r>
    </w:p>
    <w:p w:rsidR="0023228E" w:rsidRPr="00321047" w:rsidRDefault="0023228E" w:rsidP="002322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21047">
        <w:rPr>
          <w:rFonts w:ascii="Courier New" w:hAnsi="Courier New"/>
          <w:sz w:val="16"/>
          <w:lang w:eastAsia="en-GB"/>
        </w:rPr>
        <w:t xml:space="preserve">   ...</w:t>
      </w:r>
    </w:p>
    <w:p w:rsidR="0023228E" w:rsidRPr="00321047" w:rsidRDefault="0023228E" w:rsidP="002322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 w:eastAsia="zh-CN"/>
        </w:rPr>
      </w:pPr>
      <w:r w:rsidRPr="00321047">
        <w:rPr>
          <w:rFonts w:ascii="Courier New" w:eastAsia="宋体" w:hAnsi="Courier New"/>
          <w:sz w:val="16"/>
          <w:lang w:val="en-US" w:eastAsia="zh-CN"/>
        </w:rPr>
        <w:t>}</w:t>
      </w:r>
    </w:p>
    <w:p w:rsidR="0023228E" w:rsidRPr="00321047" w:rsidRDefault="0023228E" w:rsidP="002322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21047">
        <w:rPr>
          <w:rFonts w:ascii="Courier New" w:eastAsia="宋体" w:hAnsi="Courier New"/>
          <w:sz w:val="16"/>
          <w:lang w:val="en-US" w:eastAsia="zh-CN"/>
        </w:rPr>
        <w:t>MUSIM-</w:t>
      </w:r>
      <w:r w:rsidRPr="00321047">
        <w:rPr>
          <w:rFonts w:ascii="Courier New" w:hAnsi="Courier New"/>
          <w:iCs/>
          <w:sz w:val="16"/>
          <w:lang w:eastAsia="en-GB"/>
        </w:rPr>
        <w:t>GapToAddMod</w:t>
      </w:r>
      <w:r w:rsidRPr="00321047">
        <w:rPr>
          <w:rFonts w:ascii="Courier New" w:hAnsi="Courier New"/>
          <w:sz w:val="16"/>
          <w:lang w:eastAsia="en-GB"/>
        </w:rPr>
        <w:t>List-</w:t>
      </w:r>
      <w:proofErr w:type="gramStart"/>
      <w:r w:rsidRPr="00321047">
        <w:rPr>
          <w:rFonts w:ascii="Courier New" w:hAnsi="Courier New"/>
          <w:sz w:val="16"/>
          <w:lang w:eastAsia="en-GB"/>
        </w:rPr>
        <w:t>r17 :</w:t>
      </w:r>
      <w:proofErr w:type="gramEnd"/>
      <w:r w:rsidRPr="00321047">
        <w:rPr>
          <w:rFonts w:ascii="Courier New" w:hAnsi="Courier New"/>
          <w:sz w:val="16"/>
          <w:lang w:eastAsia="en-GB"/>
        </w:rPr>
        <w:t xml:space="preserve">:= </w:t>
      </w:r>
      <w:r w:rsidRPr="00321047">
        <w:rPr>
          <w:rFonts w:ascii="Courier New" w:hAnsi="Courier New"/>
          <w:color w:val="993366"/>
          <w:sz w:val="16"/>
          <w:lang w:eastAsia="en-GB"/>
        </w:rPr>
        <w:t>SEQUENCE</w:t>
      </w:r>
      <w:r w:rsidRPr="00321047">
        <w:rPr>
          <w:rFonts w:ascii="Courier New" w:hAnsi="Courier New"/>
          <w:sz w:val="16"/>
          <w:lang w:eastAsia="en-GB"/>
        </w:rPr>
        <w:t xml:space="preserve"> (</w:t>
      </w:r>
      <w:r w:rsidRPr="00321047">
        <w:rPr>
          <w:rFonts w:ascii="Courier New" w:hAnsi="Courier New"/>
          <w:color w:val="993366"/>
          <w:sz w:val="16"/>
          <w:lang w:eastAsia="en-GB"/>
        </w:rPr>
        <w:t>SIZE</w:t>
      </w:r>
      <w:r w:rsidRPr="00321047">
        <w:rPr>
          <w:rFonts w:ascii="Courier New" w:hAnsi="Courier New"/>
          <w:sz w:val="16"/>
          <w:lang w:eastAsia="en-GB"/>
        </w:rPr>
        <w:t xml:space="preserve"> (1..</w:t>
      </w:r>
      <w:r w:rsidRPr="00321047">
        <w:rPr>
          <w:rFonts w:ascii="Courier New" w:eastAsia="宋体" w:hAnsi="Courier New"/>
          <w:sz w:val="16"/>
          <w:lang w:val="en-US" w:eastAsia="zh-CN"/>
        </w:rPr>
        <w:t>3</w:t>
      </w:r>
      <w:r w:rsidRPr="00321047">
        <w:rPr>
          <w:rFonts w:ascii="Courier New" w:hAnsi="Courier New"/>
          <w:sz w:val="16"/>
          <w:lang w:eastAsia="en-GB"/>
        </w:rPr>
        <w:t>))</w:t>
      </w:r>
      <w:r w:rsidRPr="00321047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321047">
        <w:rPr>
          <w:rFonts w:ascii="Courier New" w:hAnsi="Courier New"/>
          <w:sz w:val="16"/>
          <w:lang w:eastAsia="en-GB"/>
        </w:rPr>
        <w:t xml:space="preserve"> </w:t>
      </w:r>
      <w:r w:rsidRPr="00321047">
        <w:rPr>
          <w:rFonts w:ascii="Courier New" w:eastAsia="宋体" w:hAnsi="Courier New"/>
          <w:sz w:val="16"/>
          <w:lang w:val="en-US" w:eastAsia="zh-CN"/>
        </w:rPr>
        <w:t>MUSIM-</w:t>
      </w:r>
      <w:r w:rsidRPr="00321047">
        <w:rPr>
          <w:rFonts w:ascii="Courier New" w:hAnsi="Courier New"/>
          <w:sz w:val="16"/>
          <w:lang w:eastAsia="en-GB"/>
        </w:rPr>
        <w:t>GapInfo-r17</w:t>
      </w:r>
    </w:p>
    <w:p w:rsidR="0023228E" w:rsidRPr="00321047" w:rsidRDefault="0023228E" w:rsidP="002322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21047">
        <w:rPr>
          <w:rFonts w:ascii="Courier New" w:eastAsia="宋体" w:hAnsi="Courier New"/>
          <w:sz w:val="16"/>
          <w:lang w:val="en-US" w:eastAsia="zh-CN"/>
        </w:rPr>
        <w:t>MUSIM-</w:t>
      </w:r>
      <w:r w:rsidRPr="00321047">
        <w:rPr>
          <w:rFonts w:ascii="Courier New" w:hAnsi="Courier New"/>
          <w:sz w:val="16"/>
          <w:lang w:eastAsia="en-GB"/>
        </w:rPr>
        <w:t>GapInfo-</w:t>
      </w:r>
      <w:proofErr w:type="gramStart"/>
      <w:r w:rsidRPr="00321047">
        <w:rPr>
          <w:rFonts w:ascii="Courier New" w:hAnsi="Courier New"/>
          <w:sz w:val="16"/>
          <w:lang w:eastAsia="en-GB"/>
        </w:rPr>
        <w:t>r17 :</w:t>
      </w:r>
      <w:proofErr w:type="gramEnd"/>
      <w:r w:rsidRPr="00321047">
        <w:rPr>
          <w:rFonts w:ascii="Courier New" w:hAnsi="Courier New"/>
          <w:sz w:val="16"/>
          <w:lang w:eastAsia="en-GB"/>
        </w:rPr>
        <w:t xml:space="preserve">:=          </w:t>
      </w:r>
      <w:r w:rsidRPr="00321047">
        <w:rPr>
          <w:rFonts w:ascii="Courier New" w:hAnsi="Courier New"/>
          <w:color w:val="993366"/>
          <w:sz w:val="16"/>
          <w:lang w:eastAsia="en-GB"/>
        </w:rPr>
        <w:t>SEQUENCE</w:t>
      </w:r>
      <w:r w:rsidRPr="00321047">
        <w:rPr>
          <w:rFonts w:ascii="Courier New" w:hAnsi="Courier New"/>
          <w:sz w:val="16"/>
          <w:lang w:eastAsia="en-GB"/>
        </w:rPr>
        <w:t xml:space="preserve"> {</w:t>
      </w:r>
    </w:p>
    <w:p w:rsidR="0023228E" w:rsidRPr="00321047" w:rsidRDefault="0023228E" w:rsidP="002322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21047">
        <w:rPr>
          <w:rFonts w:ascii="Courier New" w:hAnsi="Courier New"/>
          <w:sz w:val="16"/>
          <w:lang w:eastAsia="en-GB"/>
        </w:rPr>
        <w:t xml:space="preserve">    </w:t>
      </w:r>
      <w:proofErr w:type="gramStart"/>
      <w:r w:rsidRPr="00321047">
        <w:rPr>
          <w:rFonts w:ascii="Courier New" w:hAnsi="Courier New"/>
          <w:sz w:val="16"/>
          <w:lang w:eastAsia="en-GB"/>
        </w:rPr>
        <w:t>musim-GapIndex-Id-r17</w:t>
      </w:r>
      <w:proofErr w:type="gramEnd"/>
      <w:r w:rsidRPr="00321047">
        <w:rPr>
          <w:rFonts w:ascii="Courier New" w:hAnsi="Courier New"/>
          <w:sz w:val="16"/>
          <w:lang w:eastAsia="en-GB"/>
        </w:rPr>
        <w:t xml:space="preserve">                   INTEGER (0..2)</w:t>
      </w:r>
      <w:r w:rsidRPr="00321047">
        <w:rPr>
          <w:rFonts w:ascii="Courier New" w:eastAsia="宋体" w:hAnsi="Courier New"/>
          <w:sz w:val="16"/>
          <w:lang w:val="en-US" w:eastAsia="zh-CN"/>
        </w:rPr>
        <w:t>,</w:t>
      </w:r>
    </w:p>
    <w:p w:rsidR="0023228E" w:rsidRPr="00321047" w:rsidRDefault="0023228E" w:rsidP="002322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321047">
        <w:rPr>
          <w:rFonts w:ascii="Courier New" w:hAnsi="Courier New"/>
          <w:sz w:val="16"/>
          <w:lang w:eastAsia="ja-JP"/>
        </w:rPr>
        <w:t xml:space="preserve">    </w:t>
      </w:r>
      <w:proofErr w:type="gramStart"/>
      <w:r w:rsidRPr="00321047">
        <w:rPr>
          <w:rFonts w:ascii="Courier New" w:hAnsi="Courier New"/>
          <w:sz w:val="16"/>
          <w:lang w:eastAsia="ja-JP"/>
        </w:rPr>
        <w:t>musim-Starting-SFN-AndSubframe-r17</w:t>
      </w:r>
      <w:proofErr w:type="gramEnd"/>
      <w:r w:rsidRPr="00321047">
        <w:rPr>
          <w:rFonts w:ascii="Courier New" w:hAnsi="Courier New"/>
          <w:sz w:val="16"/>
          <w:lang w:eastAsia="ja-JP"/>
        </w:rPr>
        <w:t xml:space="preserve">     </w:t>
      </w:r>
      <w:proofErr w:type="spellStart"/>
      <w:r w:rsidRPr="00321047">
        <w:rPr>
          <w:rFonts w:ascii="Courier New" w:hAnsi="Courier New"/>
          <w:sz w:val="16"/>
          <w:lang w:eastAsia="ja-JP"/>
        </w:rPr>
        <w:t>MUSIM-Starting-SFN-AndSubframe-r17</w:t>
      </w:r>
      <w:proofErr w:type="spellEnd"/>
      <w:r w:rsidRPr="00321047">
        <w:rPr>
          <w:rFonts w:ascii="Courier New" w:hAnsi="Courier New"/>
          <w:sz w:val="16"/>
          <w:lang w:eastAsia="ja-JP"/>
        </w:rPr>
        <w:t xml:space="preserve">         OPTIONAL, -- Cond aperiodic</w:t>
      </w:r>
    </w:p>
    <w:p w:rsidR="0023228E" w:rsidRPr="00321047" w:rsidRDefault="0023228E" w:rsidP="002322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321047">
        <w:rPr>
          <w:rFonts w:ascii="Courier New" w:hAnsi="Courier New"/>
          <w:sz w:val="16"/>
          <w:lang w:eastAsia="ja-JP"/>
        </w:rPr>
        <w:t xml:space="preserve">    </w:t>
      </w:r>
      <w:proofErr w:type="gramStart"/>
      <w:r w:rsidRPr="00321047">
        <w:rPr>
          <w:rFonts w:ascii="Courier New" w:hAnsi="Courier New"/>
          <w:sz w:val="16"/>
          <w:lang w:eastAsia="ja-JP"/>
        </w:rPr>
        <w:t>musim-GapLength-r17</w:t>
      </w:r>
      <w:proofErr w:type="gramEnd"/>
      <w:r w:rsidRPr="00321047">
        <w:rPr>
          <w:rFonts w:ascii="Courier New" w:hAnsi="Courier New"/>
          <w:sz w:val="16"/>
          <w:lang w:eastAsia="ja-JP"/>
        </w:rPr>
        <w:t xml:space="preserve">                    </w:t>
      </w:r>
      <w:r w:rsidRPr="00321047">
        <w:rPr>
          <w:rFonts w:ascii="Courier New" w:hAnsi="Courier New"/>
          <w:color w:val="993366"/>
          <w:sz w:val="16"/>
          <w:lang w:eastAsia="ja-JP"/>
        </w:rPr>
        <w:t>ENUMERATED</w:t>
      </w:r>
      <w:r w:rsidRPr="00321047">
        <w:rPr>
          <w:rFonts w:ascii="Courier New" w:hAnsi="Courier New"/>
          <w:sz w:val="16"/>
          <w:lang w:eastAsia="ja-JP"/>
        </w:rPr>
        <w:t xml:space="preserve"> {</w:t>
      </w:r>
      <w:r w:rsidRPr="00321047">
        <w:rPr>
          <w:rFonts w:ascii="Courier New" w:hAnsi="Courier New"/>
          <w:sz w:val="16"/>
          <w:lang w:val="sv-SE" w:eastAsia="en-GB"/>
        </w:rPr>
        <w:t>ms4, ms5dot5, ms6, ms10, ms20</w:t>
      </w:r>
      <w:r w:rsidRPr="00321047">
        <w:rPr>
          <w:rFonts w:ascii="Courier New" w:hAnsi="Courier New"/>
          <w:sz w:val="16"/>
          <w:lang w:eastAsia="ja-JP"/>
        </w:rPr>
        <w:t xml:space="preserve">}         OPTIONAL, </w:t>
      </w:r>
    </w:p>
    <w:p w:rsidR="0023228E" w:rsidRPr="00321047" w:rsidRDefault="0023228E" w:rsidP="002322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77"/>
        <w:textAlignment w:val="baseline"/>
        <w:rPr>
          <w:rFonts w:ascii="Courier New" w:hAnsi="Courier New"/>
          <w:sz w:val="16"/>
          <w:lang w:eastAsia="ja-JP"/>
        </w:rPr>
      </w:pPr>
      <w:proofErr w:type="gramStart"/>
      <w:r w:rsidRPr="00321047">
        <w:rPr>
          <w:rFonts w:ascii="Courier New" w:hAnsi="Courier New"/>
          <w:sz w:val="16"/>
          <w:lang w:eastAsia="ja-JP"/>
        </w:rPr>
        <w:t>musim-GapRepetitionAndOffset-r17</w:t>
      </w:r>
      <w:proofErr w:type="gramEnd"/>
      <w:r w:rsidRPr="00321047">
        <w:rPr>
          <w:rFonts w:ascii="Courier New" w:hAnsi="Courier New"/>
          <w:sz w:val="16"/>
          <w:lang w:eastAsia="ja-JP"/>
        </w:rPr>
        <w:t xml:space="preserve">       </w:t>
      </w:r>
      <w:r w:rsidRPr="00321047">
        <w:rPr>
          <w:rFonts w:ascii="Courier New" w:hAnsi="Courier New" w:hint="eastAsia"/>
          <w:color w:val="993366"/>
          <w:sz w:val="16"/>
          <w:lang w:eastAsia="ja-JP"/>
        </w:rPr>
        <w:t>CHOICE</w:t>
      </w:r>
      <w:r w:rsidRPr="00321047">
        <w:rPr>
          <w:rFonts w:ascii="Courier New" w:hAnsi="Courier New"/>
          <w:sz w:val="16"/>
          <w:lang w:eastAsia="ja-JP"/>
        </w:rPr>
        <w:t xml:space="preserve"> {</w:t>
      </w:r>
    </w:p>
    <w:p w:rsidR="0023228E" w:rsidRPr="00321047" w:rsidRDefault="0023228E" w:rsidP="002322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21047">
        <w:rPr>
          <w:rFonts w:ascii="Courier New" w:hAnsi="Courier New"/>
          <w:sz w:val="16"/>
          <w:lang w:eastAsia="en-GB"/>
        </w:rPr>
        <w:t xml:space="preserve">        </w:t>
      </w:r>
      <w:proofErr w:type="gramStart"/>
      <w:r w:rsidRPr="00321047">
        <w:rPr>
          <w:rFonts w:ascii="Courier New" w:hAnsi="Courier New"/>
          <w:sz w:val="16"/>
          <w:lang w:eastAsia="en-GB"/>
        </w:rPr>
        <w:t>ms20-r17</w:t>
      </w:r>
      <w:proofErr w:type="gramEnd"/>
      <w:r w:rsidRPr="00321047">
        <w:rPr>
          <w:rFonts w:ascii="Courier New" w:hAnsi="Courier New"/>
          <w:sz w:val="16"/>
          <w:lang w:eastAsia="en-GB"/>
        </w:rPr>
        <w:t xml:space="preserve">                            </w:t>
      </w:r>
      <w:r w:rsidRPr="00321047">
        <w:rPr>
          <w:rFonts w:ascii="Courier New" w:hAnsi="Courier New"/>
          <w:color w:val="993366"/>
          <w:sz w:val="16"/>
          <w:lang w:eastAsia="en-GB"/>
        </w:rPr>
        <w:t>INTEGER</w:t>
      </w:r>
      <w:r w:rsidRPr="00321047">
        <w:rPr>
          <w:rFonts w:ascii="Courier New" w:hAnsi="Courier New"/>
          <w:sz w:val="16"/>
          <w:lang w:eastAsia="en-GB"/>
        </w:rPr>
        <w:t xml:space="preserve"> (0..19),</w:t>
      </w:r>
    </w:p>
    <w:p w:rsidR="0023228E" w:rsidRPr="00321047" w:rsidRDefault="0023228E" w:rsidP="002322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21047">
        <w:rPr>
          <w:rFonts w:ascii="Courier New" w:hAnsi="Courier New"/>
          <w:sz w:val="16"/>
          <w:lang w:eastAsia="en-GB"/>
        </w:rPr>
        <w:t xml:space="preserve">        </w:t>
      </w:r>
      <w:proofErr w:type="gramStart"/>
      <w:r w:rsidRPr="00321047">
        <w:rPr>
          <w:rFonts w:ascii="Courier New" w:hAnsi="Courier New"/>
          <w:sz w:val="16"/>
          <w:lang w:eastAsia="en-GB"/>
        </w:rPr>
        <w:t>ms40-r17</w:t>
      </w:r>
      <w:proofErr w:type="gramEnd"/>
      <w:r w:rsidRPr="00321047">
        <w:rPr>
          <w:rFonts w:ascii="Courier New" w:hAnsi="Courier New"/>
          <w:sz w:val="16"/>
          <w:lang w:eastAsia="en-GB"/>
        </w:rPr>
        <w:t xml:space="preserve">                            </w:t>
      </w:r>
      <w:r w:rsidRPr="00321047">
        <w:rPr>
          <w:rFonts w:ascii="Courier New" w:hAnsi="Courier New"/>
          <w:color w:val="993366"/>
          <w:sz w:val="16"/>
          <w:lang w:eastAsia="en-GB"/>
        </w:rPr>
        <w:t>INTEGER</w:t>
      </w:r>
      <w:r w:rsidRPr="00321047">
        <w:rPr>
          <w:rFonts w:ascii="Courier New" w:hAnsi="Courier New"/>
          <w:sz w:val="16"/>
          <w:lang w:eastAsia="en-GB"/>
        </w:rPr>
        <w:t xml:space="preserve"> (0..39),</w:t>
      </w:r>
    </w:p>
    <w:p w:rsidR="0023228E" w:rsidRPr="00321047" w:rsidRDefault="0023228E" w:rsidP="002322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21047">
        <w:rPr>
          <w:rFonts w:ascii="Courier New" w:hAnsi="Courier New"/>
          <w:sz w:val="16"/>
          <w:lang w:eastAsia="en-GB"/>
        </w:rPr>
        <w:t xml:space="preserve">        </w:t>
      </w:r>
      <w:proofErr w:type="gramStart"/>
      <w:r w:rsidRPr="00321047">
        <w:rPr>
          <w:rFonts w:ascii="Courier New" w:hAnsi="Courier New"/>
          <w:sz w:val="16"/>
          <w:lang w:eastAsia="en-GB"/>
        </w:rPr>
        <w:t>ms80-r17</w:t>
      </w:r>
      <w:proofErr w:type="gramEnd"/>
      <w:r w:rsidRPr="00321047">
        <w:rPr>
          <w:rFonts w:ascii="Courier New" w:hAnsi="Courier New"/>
          <w:sz w:val="16"/>
          <w:lang w:eastAsia="en-GB"/>
        </w:rPr>
        <w:t xml:space="preserve">                            </w:t>
      </w:r>
      <w:r w:rsidRPr="00321047">
        <w:rPr>
          <w:rFonts w:ascii="Courier New" w:hAnsi="Courier New"/>
          <w:color w:val="993366"/>
          <w:sz w:val="16"/>
          <w:lang w:eastAsia="en-GB"/>
        </w:rPr>
        <w:t>INTEGER</w:t>
      </w:r>
      <w:r w:rsidRPr="00321047">
        <w:rPr>
          <w:rFonts w:ascii="Courier New" w:hAnsi="Courier New"/>
          <w:sz w:val="16"/>
          <w:lang w:eastAsia="en-GB"/>
        </w:rPr>
        <w:t xml:space="preserve"> (0..79),</w:t>
      </w:r>
    </w:p>
    <w:p w:rsidR="0023228E" w:rsidRPr="00321047" w:rsidRDefault="0023228E" w:rsidP="002322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21047">
        <w:rPr>
          <w:rFonts w:ascii="Courier New" w:hAnsi="Courier New"/>
          <w:sz w:val="16"/>
          <w:lang w:eastAsia="en-GB"/>
        </w:rPr>
        <w:t xml:space="preserve">        </w:t>
      </w:r>
      <w:proofErr w:type="gramStart"/>
      <w:r w:rsidRPr="00321047">
        <w:rPr>
          <w:rFonts w:ascii="Courier New" w:hAnsi="Courier New"/>
          <w:sz w:val="16"/>
          <w:lang w:eastAsia="en-GB"/>
        </w:rPr>
        <w:t>ms160-r17</w:t>
      </w:r>
      <w:proofErr w:type="gramEnd"/>
      <w:r w:rsidRPr="00321047">
        <w:rPr>
          <w:rFonts w:ascii="Courier New" w:hAnsi="Courier New"/>
          <w:sz w:val="16"/>
          <w:lang w:eastAsia="en-GB"/>
        </w:rPr>
        <w:t xml:space="preserve">                           </w:t>
      </w:r>
      <w:r w:rsidRPr="00321047">
        <w:rPr>
          <w:rFonts w:ascii="Courier New" w:hAnsi="Courier New"/>
          <w:color w:val="993366"/>
          <w:sz w:val="16"/>
          <w:lang w:eastAsia="en-GB"/>
        </w:rPr>
        <w:t>INTEGER</w:t>
      </w:r>
      <w:r w:rsidRPr="00321047">
        <w:rPr>
          <w:rFonts w:ascii="Courier New" w:hAnsi="Courier New"/>
          <w:sz w:val="16"/>
          <w:lang w:eastAsia="en-GB"/>
        </w:rPr>
        <w:t xml:space="preserve"> (0..159),</w:t>
      </w:r>
    </w:p>
    <w:p w:rsidR="0023228E" w:rsidRPr="00321047" w:rsidRDefault="0023228E" w:rsidP="002322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21047">
        <w:rPr>
          <w:rFonts w:ascii="Courier New" w:hAnsi="Courier New"/>
          <w:sz w:val="16"/>
          <w:lang w:eastAsia="en-GB"/>
        </w:rPr>
        <w:t xml:space="preserve">        </w:t>
      </w:r>
      <w:proofErr w:type="gramStart"/>
      <w:r w:rsidRPr="00321047">
        <w:rPr>
          <w:rFonts w:ascii="Courier New" w:hAnsi="Courier New"/>
          <w:sz w:val="16"/>
          <w:lang w:eastAsia="en-GB"/>
        </w:rPr>
        <w:t>ms320-r17</w:t>
      </w:r>
      <w:proofErr w:type="gramEnd"/>
      <w:r w:rsidRPr="00321047">
        <w:rPr>
          <w:rFonts w:ascii="Courier New" w:hAnsi="Courier New"/>
          <w:sz w:val="16"/>
          <w:lang w:eastAsia="en-GB"/>
        </w:rPr>
        <w:t xml:space="preserve">                           </w:t>
      </w:r>
      <w:r w:rsidRPr="00321047">
        <w:rPr>
          <w:rFonts w:ascii="Courier New" w:hAnsi="Courier New"/>
          <w:color w:val="993366"/>
          <w:sz w:val="16"/>
          <w:lang w:eastAsia="en-GB"/>
        </w:rPr>
        <w:t>INTEGER</w:t>
      </w:r>
      <w:r w:rsidRPr="00321047">
        <w:rPr>
          <w:rFonts w:ascii="Courier New" w:hAnsi="Courier New"/>
          <w:sz w:val="16"/>
          <w:lang w:eastAsia="en-GB"/>
        </w:rPr>
        <w:t xml:space="preserve"> (0..319),</w:t>
      </w:r>
    </w:p>
    <w:p w:rsidR="0023228E" w:rsidRPr="00321047" w:rsidRDefault="0023228E" w:rsidP="002322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21047">
        <w:rPr>
          <w:rFonts w:ascii="Courier New" w:hAnsi="Courier New"/>
          <w:sz w:val="16"/>
          <w:lang w:eastAsia="en-GB"/>
        </w:rPr>
        <w:t xml:space="preserve">        </w:t>
      </w:r>
      <w:proofErr w:type="gramStart"/>
      <w:r w:rsidRPr="00321047">
        <w:rPr>
          <w:rFonts w:ascii="Courier New" w:hAnsi="Courier New"/>
          <w:sz w:val="16"/>
          <w:lang w:eastAsia="en-GB"/>
        </w:rPr>
        <w:t>ms640-r17</w:t>
      </w:r>
      <w:proofErr w:type="gramEnd"/>
      <w:r w:rsidRPr="00321047">
        <w:rPr>
          <w:rFonts w:ascii="Courier New" w:hAnsi="Courier New"/>
          <w:sz w:val="16"/>
          <w:lang w:eastAsia="en-GB"/>
        </w:rPr>
        <w:t xml:space="preserve">                           </w:t>
      </w:r>
      <w:r w:rsidRPr="00321047">
        <w:rPr>
          <w:rFonts w:ascii="Courier New" w:hAnsi="Courier New"/>
          <w:color w:val="993366"/>
          <w:sz w:val="16"/>
          <w:lang w:eastAsia="en-GB"/>
        </w:rPr>
        <w:t>INTEGER</w:t>
      </w:r>
      <w:r w:rsidRPr="00321047">
        <w:rPr>
          <w:rFonts w:ascii="Courier New" w:hAnsi="Courier New"/>
          <w:sz w:val="16"/>
          <w:lang w:eastAsia="en-GB"/>
        </w:rPr>
        <w:t xml:space="preserve"> (0..639),</w:t>
      </w:r>
    </w:p>
    <w:p w:rsidR="0023228E" w:rsidRPr="00321047" w:rsidRDefault="0023228E" w:rsidP="002322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21047">
        <w:rPr>
          <w:rFonts w:ascii="Courier New" w:hAnsi="Courier New"/>
          <w:sz w:val="16"/>
          <w:lang w:eastAsia="en-GB"/>
        </w:rPr>
        <w:t xml:space="preserve">        </w:t>
      </w:r>
      <w:proofErr w:type="gramStart"/>
      <w:r w:rsidRPr="00321047">
        <w:rPr>
          <w:rFonts w:ascii="Courier New" w:hAnsi="Courier New"/>
          <w:sz w:val="16"/>
          <w:lang w:eastAsia="en-GB"/>
        </w:rPr>
        <w:t>ms1280-r17</w:t>
      </w:r>
      <w:proofErr w:type="gramEnd"/>
      <w:r w:rsidRPr="00321047">
        <w:rPr>
          <w:rFonts w:ascii="Courier New" w:hAnsi="Courier New"/>
          <w:sz w:val="16"/>
          <w:lang w:eastAsia="en-GB"/>
        </w:rPr>
        <w:t xml:space="preserve">                          </w:t>
      </w:r>
      <w:r w:rsidRPr="00321047">
        <w:rPr>
          <w:rFonts w:ascii="Courier New" w:hAnsi="Courier New"/>
          <w:color w:val="993366"/>
          <w:sz w:val="16"/>
          <w:lang w:eastAsia="en-GB"/>
        </w:rPr>
        <w:t>INTEGER</w:t>
      </w:r>
      <w:r w:rsidRPr="00321047">
        <w:rPr>
          <w:rFonts w:ascii="Courier New" w:hAnsi="Courier New"/>
          <w:sz w:val="16"/>
          <w:lang w:eastAsia="en-GB"/>
        </w:rPr>
        <w:t xml:space="preserve"> (0..1279),</w:t>
      </w:r>
    </w:p>
    <w:p w:rsidR="0023228E" w:rsidRPr="00321047" w:rsidRDefault="0023228E" w:rsidP="002322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21047">
        <w:rPr>
          <w:rFonts w:ascii="Courier New" w:hAnsi="Courier New"/>
          <w:sz w:val="16"/>
          <w:lang w:eastAsia="en-GB"/>
        </w:rPr>
        <w:t xml:space="preserve">        </w:t>
      </w:r>
      <w:proofErr w:type="gramStart"/>
      <w:r w:rsidRPr="00321047">
        <w:rPr>
          <w:rFonts w:ascii="Courier New" w:hAnsi="Courier New"/>
          <w:sz w:val="16"/>
          <w:lang w:eastAsia="en-GB"/>
        </w:rPr>
        <w:t>ms2560-r17</w:t>
      </w:r>
      <w:proofErr w:type="gramEnd"/>
      <w:r w:rsidRPr="00321047">
        <w:rPr>
          <w:rFonts w:ascii="Courier New" w:hAnsi="Courier New"/>
          <w:sz w:val="16"/>
          <w:lang w:eastAsia="en-GB"/>
        </w:rPr>
        <w:t xml:space="preserve">                          </w:t>
      </w:r>
      <w:r w:rsidRPr="00321047">
        <w:rPr>
          <w:rFonts w:ascii="Courier New" w:hAnsi="Courier New"/>
          <w:color w:val="993366"/>
          <w:sz w:val="16"/>
          <w:lang w:eastAsia="en-GB"/>
        </w:rPr>
        <w:t>INTEGER</w:t>
      </w:r>
      <w:r w:rsidRPr="00321047">
        <w:rPr>
          <w:rFonts w:ascii="Courier New" w:hAnsi="Courier New"/>
          <w:sz w:val="16"/>
          <w:lang w:eastAsia="en-GB"/>
        </w:rPr>
        <w:t xml:space="preserve"> (0..2559),</w:t>
      </w:r>
    </w:p>
    <w:p w:rsidR="0023228E" w:rsidRPr="00321047" w:rsidRDefault="0023228E" w:rsidP="002322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21047">
        <w:rPr>
          <w:rFonts w:ascii="Courier New" w:hAnsi="Courier New"/>
          <w:sz w:val="16"/>
          <w:lang w:eastAsia="en-GB"/>
        </w:rPr>
        <w:t xml:space="preserve">        ...</w:t>
      </w:r>
    </w:p>
    <w:p w:rsidR="0023228E" w:rsidRPr="00321047" w:rsidRDefault="0023228E" w:rsidP="002322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77"/>
        <w:textAlignment w:val="baseline"/>
        <w:rPr>
          <w:rFonts w:ascii="Courier New" w:hAnsi="Courier New"/>
          <w:sz w:val="16"/>
          <w:lang w:eastAsia="ja-JP"/>
        </w:rPr>
      </w:pPr>
      <w:r w:rsidRPr="00321047">
        <w:rPr>
          <w:rFonts w:ascii="Courier New" w:hAnsi="Courier New"/>
          <w:sz w:val="16"/>
          <w:lang w:eastAsia="ja-JP"/>
        </w:rPr>
        <w:t>}         OPTIONAL -- Cond periodic</w:t>
      </w:r>
    </w:p>
    <w:p w:rsidR="0023228E" w:rsidRPr="00321047" w:rsidRDefault="0023228E" w:rsidP="002322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 w:eastAsia="zh-CN"/>
        </w:rPr>
      </w:pPr>
      <w:r w:rsidRPr="00321047">
        <w:rPr>
          <w:rFonts w:ascii="Courier New" w:eastAsia="宋体" w:hAnsi="Courier New"/>
          <w:sz w:val="16"/>
          <w:lang w:val="en-US" w:eastAsia="zh-CN"/>
        </w:rPr>
        <w:t>}</w:t>
      </w:r>
    </w:p>
    <w:p w:rsidR="0023228E" w:rsidRPr="00321047" w:rsidRDefault="0023228E" w:rsidP="002322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321047">
        <w:rPr>
          <w:rFonts w:ascii="Courier New" w:hAnsi="Courier New"/>
          <w:sz w:val="16"/>
          <w:lang w:eastAsia="ja-JP"/>
        </w:rPr>
        <w:t>MUSIM-Starting-SFN-AndSubframe-</w:t>
      </w:r>
      <w:proofErr w:type="gramStart"/>
      <w:r w:rsidRPr="00321047">
        <w:rPr>
          <w:rFonts w:ascii="Courier New" w:hAnsi="Courier New"/>
          <w:sz w:val="16"/>
          <w:lang w:eastAsia="ja-JP"/>
        </w:rPr>
        <w:t>r17 :</w:t>
      </w:r>
      <w:proofErr w:type="gramEnd"/>
      <w:r w:rsidRPr="00321047">
        <w:rPr>
          <w:rFonts w:ascii="Courier New" w:hAnsi="Courier New"/>
          <w:sz w:val="16"/>
          <w:lang w:eastAsia="ja-JP"/>
        </w:rPr>
        <w:t xml:space="preserve">:=            </w:t>
      </w:r>
      <w:r w:rsidRPr="00321047">
        <w:rPr>
          <w:rFonts w:ascii="Courier New" w:hAnsi="Courier New"/>
          <w:color w:val="993366"/>
          <w:sz w:val="16"/>
          <w:lang w:eastAsia="ja-JP"/>
        </w:rPr>
        <w:t>SEQUENCE</w:t>
      </w:r>
      <w:r w:rsidRPr="00321047">
        <w:rPr>
          <w:rFonts w:ascii="Courier New" w:hAnsi="Courier New"/>
          <w:sz w:val="16"/>
          <w:lang w:eastAsia="ja-JP"/>
        </w:rPr>
        <w:t xml:space="preserve"> {</w:t>
      </w:r>
    </w:p>
    <w:p w:rsidR="0023228E" w:rsidRPr="00321047" w:rsidRDefault="0023228E" w:rsidP="002322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ja-JP"/>
        </w:rPr>
      </w:pPr>
      <w:r w:rsidRPr="00321047">
        <w:rPr>
          <w:rFonts w:ascii="Courier New" w:hAnsi="Courier New"/>
          <w:sz w:val="16"/>
          <w:lang w:eastAsia="ja-JP"/>
        </w:rPr>
        <w:t xml:space="preserve">    </w:t>
      </w:r>
      <w:r w:rsidRPr="00321047">
        <w:rPr>
          <w:rFonts w:ascii="Courier New" w:hAnsi="Courier New"/>
          <w:sz w:val="16"/>
          <w:lang w:val="sv-SE" w:eastAsia="ja-JP"/>
        </w:rPr>
        <w:t xml:space="preserve">starting-SFN-r17            </w:t>
      </w:r>
      <w:r w:rsidRPr="00321047">
        <w:rPr>
          <w:rFonts w:ascii="Courier New" w:hAnsi="Courier New"/>
          <w:color w:val="993366"/>
          <w:sz w:val="16"/>
          <w:lang w:val="sv-SE" w:eastAsia="ja-JP"/>
        </w:rPr>
        <w:t>INTEGER</w:t>
      </w:r>
      <w:r w:rsidRPr="00321047">
        <w:rPr>
          <w:rFonts w:ascii="Courier New" w:hAnsi="Courier New"/>
          <w:sz w:val="16"/>
          <w:lang w:val="sv-SE" w:eastAsia="ja-JP"/>
        </w:rPr>
        <w:t xml:space="preserve"> (0..1023),</w:t>
      </w:r>
    </w:p>
    <w:p w:rsidR="0023228E" w:rsidRPr="00321047" w:rsidRDefault="0023228E" w:rsidP="002322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ja-JP"/>
        </w:rPr>
      </w:pPr>
      <w:r w:rsidRPr="00321047">
        <w:rPr>
          <w:rFonts w:ascii="Courier New" w:hAnsi="Courier New"/>
          <w:sz w:val="16"/>
          <w:lang w:val="sv-SE" w:eastAsia="ja-JP"/>
        </w:rPr>
        <w:t xml:space="preserve">    startingSubframe-r17        </w:t>
      </w:r>
      <w:r w:rsidRPr="00321047">
        <w:rPr>
          <w:rFonts w:ascii="Courier New" w:hAnsi="Courier New"/>
          <w:color w:val="993366"/>
          <w:sz w:val="16"/>
          <w:lang w:val="sv-SE" w:eastAsia="ja-JP"/>
        </w:rPr>
        <w:t>INTEGER</w:t>
      </w:r>
      <w:r w:rsidRPr="00321047">
        <w:rPr>
          <w:rFonts w:ascii="Courier New" w:hAnsi="Courier New"/>
          <w:sz w:val="16"/>
          <w:lang w:val="sv-SE" w:eastAsia="ja-JP"/>
        </w:rPr>
        <w:t xml:space="preserve"> (0..9)</w:t>
      </w:r>
    </w:p>
    <w:p w:rsidR="0023228E" w:rsidRPr="00321047" w:rsidRDefault="0023228E" w:rsidP="002322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321047">
        <w:rPr>
          <w:rFonts w:ascii="Courier New" w:hAnsi="Courier New"/>
          <w:sz w:val="16"/>
          <w:lang w:eastAsia="ja-JP"/>
        </w:rPr>
        <w:t>}</w:t>
      </w:r>
    </w:p>
    <w:p w:rsidR="0023228E" w:rsidRPr="00321047" w:rsidRDefault="0023228E" w:rsidP="002322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23228E" w:rsidRPr="00321047" w:rsidRDefault="0023228E" w:rsidP="002322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321047">
        <w:rPr>
          <w:rFonts w:ascii="Courier New" w:hAnsi="Courier New"/>
          <w:color w:val="808080"/>
          <w:sz w:val="16"/>
          <w:lang w:eastAsia="en-GB"/>
        </w:rPr>
        <w:t>-- TAG-MEASGAPCONFIG-STOP</w:t>
      </w:r>
    </w:p>
    <w:p w:rsidR="0023228E" w:rsidRPr="00321047" w:rsidRDefault="0023228E" w:rsidP="002322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321047">
        <w:rPr>
          <w:rFonts w:ascii="Courier New" w:hAnsi="Courier New"/>
          <w:color w:val="808080"/>
          <w:sz w:val="16"/>
          <w:lang w:eastAsia="en-GB"/>
        </w:rPr>
        <w:t>-- ASN1STOP</w:t>
      </w:r>
    </w:p>
    <w:p w:rsidR="0023228E" w:rsidRDefault="0023228E" w:rsidP="006B099C">
      <w:pPr>
        <w:rPr>
          <w:rFonts w:eastAsiaTheme="minorEastAsia"/>
          <w:szCs w:val="22"/>
          <w:lang w:eastAsia="zh-CN"/>
        </w:rPr>
      </w:pPr>
    </w:p>
    <w:p w:rsidR="000862D4" w:rsidRDefault="000862D4" w:rsidP="006B099C">
      <w:pPr>
        <w:rPr>
          <w:rFonts w:eastAsiaTheme="minorEastAsia"/>
          <w:szCs w:val="22"/>
          <w:lang w:eastAsia="zh-CN"/>
        </w:rPr>
      </w:pPr>
      <w:r>
        <w:rPr>
          <w:rFonts w:eastAsiaTheme="minorEastAsia" w:hint="eastAsia"/>
          <w:szCs w:val="22"/>
          <w:lang w:eastAsia="zh-CN"/>
        </w:rPr>
        <w:t>F</w:t>
      </w:r>
      <w:r>
        <w:rPr>
          <w:rFonts w:eastAsiaTheme="minorEastAsia"/>
          <w:szCs w:val="22"/>
          <w:lang w:eastAsia="zh-CN"/>
        </w:rPr>
        <w:t xml:space="preserve">rom </w:t>
      </w:r>
      <w:r w:rsidRPr="000862D4">
        <w:rPr>
          <w:rFonts w:eastAsiaTheme="minorEastAsia"/>
          <w:i/>
          <w:szCs w:val="22"/>
          <w:lang w:eastAsia="zh-CN"/>
        </w:rPr>
        <w:t>MUSIM-</w:t>
      </w:r>
      <w:proofErr w:type="spellStart"/>
      <w:r w:rsidRPr="000862D4">
        <w:rPr>
          <w:rFonts w:eastAsiaTheme="minorEastAsia"/>
          <w:i/>
          <w:szCs w:val="22"/>
          <w:lang w:eastAsia="zh-CN"/>
        </w:rPr>
        <w:t>GapConfig</w:t>
      </w:r>
      <w:proofErr w:type="spellEnd"/>
      <w:r w:rsidRPr="000862D4">
        <w:rPr>
          <w:rFonts w:eastAsiaTheme="minorEastAsia"/>
          <w:szCs w:val="22"/>
          <w:lang w:eastAsia="zh-CN"/>
        </w:rPr>
        <w:t xml:space="preserve"> information element</w:t>
      </w:r>
      <w:r>
        <w:rPr>
          <w:rFonts w:eastAsiaTheme="minorEastAsia"/>
          <w:szCs w:val="22"/>
          <w:lang w:eastAsia="zh-CN"/>
        </w:rPr>
        <w:t xml:space="preserve">, we can observe that it is allowed to configure at most 3 MUSIM gaps, and each gap is determined by </w:t>
      </w:r>
      <w:r w:rsidRPr="000862D4">
        <w:rPr>
          <w:rFonts w:eastAsiaTheme="minorEastAsia"/>
          <w:i/>
          <w:szCs w:val="22"/>
          <w:lang w:eastAsia="zh-CN"/>
        </w:rPr>
        <w:t>MUSIM-GapInfo-r17</w:t>
      </w:r>
      <w:r>
        <w:rPr>
          <w:rFonts w:eastAsiaTheme="minorEastAsia"/>
          <w:szCs w:val="22"/>
          <w:lang w:eastAsia="zh-CN"/>
        </w:rPr>
        <w:t xml:space="preserve"> which consists of a set of parameters, e.g., gap index, sub-frame </w:t>
      </w:r>
      <w:r>
        <w:rPr>
          <w:rFonts w:eastAsiaTheme="minorEastAsia"/>
          <w:szCs w:val="22"/>
          <w:lang w:eastAsia="zh-CN"/>
        </w:rPr>
        <w:lastRenderedPageBreak/>
        <w:t>number</w:t>
      </w:r>
      <w:r w:rsidR="00807E05">
        <w:rPr>
          <w:rFonts w:eastAsiaTheme="minorEastAsia"/>
          <w:szCs w:val="22"/>
          <w:lang w:eastAsia="zh-CN"/>
        </w:rPr>
        <w:t xml:space="preserve"> and </w:t>
      </w:r>
      <w:r>
        <w:rPr>
          <w:rFonts w:eastAsiaTheme="minorEastAsia"/>
          <w:szCs w:val="22"/>
          <w:lang w:eastAsia="zh-CN"/>
        </w:rPr>
        <w:t>gap length.</w:t>
      </w:r>
      <w:r w:rsidR="00E3510B">
        <w:rPr>
          <w:rFonts w:eastAsiaTheme="minorEastAsia"/>
          <w:szCs w:val="22"/>
          <w:lang w:eastAsia="zh-CN"/>
        </w:rPr>
        <w:t xml:space="preserve"> In the meanwhile, it is worth mentioning that, the UE assistance information (UAI) contains a </w:t>
      </w:r>
      <w:r w:rsidR="00E3510B" w:rsidRPr="00E3510B">
        <w:rPr>
          <w:rFonts w:eastAsiaTheme="minorEastAsia"/>
          <w:i/>
          <w:szCs w:val="22"/>
          <w:lang w:eastAsia="zh-CN"/>
        </w:rPr>
        <w:t>MUSIM-</w:t>
      </w:r>
      <w:proofErr w:type="spellStart"/>
      <w:r w:rsidR="00E3510B" w:rsidRPr="00E3510B">
        <w:rPr>
          <w:rFonts w:eastAsiaTheme="minorEastAsia"/>
          <w:i/>
          <w:szCs w:val="22"/>
          <w:lang w:eastAsia="zh-CN"/>
        </w:rPr>
        <w:t>GapPreferenceList</w:t>
      </w:r>
      <w:proofErr w:type="spellEnd"/>
      <w:r w:rsidR="00E3510B">
        <w:rPr>
          <w:rFonts w:eastAsiaTheme="minorEastAsia"/>
          <w:szCs w:val="22"/>
          <w:lang w:eastAsia="zh-CN"/>
        </w:rPr>
        <w:t xml:space="preserve"> which also includes </w:t>
      </w:r>
      <w:r w:rsidR="00E3510B" w:rsidRPr="000862D4">
        <w:rPr>
          <w:rFonts w:eastAsiaTheme="minorEastAsia"/>
          <w:i/>
          <w:szCs w:val="22"/>
          <w:lang w:eastAsia="zh-CN"/>
        </w:rPr>
        <w:t>MUSIM-GapInfo-r17</w:t>
      </w:r>
      <w:r w:rsidR="00E3510B">
        <w:rPr>
          <w:rFonts w:eastAsiaTheme="minorEastAsia"/>
          <w:i/>
          <w:szCs w:val="22"/>
          <w:lang w:eastAsia="zh-CN"/>
        </w:rPr>
        <w:t xml:space="preserve">. </w:t>
      </w:r>
      <w:r w:rsidR="00E53EBA">
        <w:rPr>
          <w:rFonts w:eastAsiaTheme="minorEastAsia"/>
          <w:szCs w:val="22"/>
          <w:lang w:eastAsia="zh-CN"/>
        </w:rPr>
        <w:t>The details can be seen below:</w:t>
      </w:r>
    </w:p>
    <w:p w:rsidR="00E53EBA" w:rsidRPr="00E53EBA" w:rsidRDefault="00E53EBA" w:rsidP="00E53E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E53EBA">
        <w:rPr>
          <w:rFonts w:ascii="Courier New" w:eastAsia="宋体" w:hAnsi="Courier New"/>
          <w:sz w:val="16"/>
          <w:lang w:eastAsia="en-GB"/>
        </w:rPr>
        <w:t>UEAssistanceInformation-v17xy-</w:t>
      </w:r>
      <w:proofErr w:type="gramStart"/>
      <w:r w:rsidRPr="00E53EBA">
        <w:rPr>
          <w:rFonts w:ascii="Courier New" w:eastAsia="宋体" w:hAnsi="Courier New"/>
          <w:sz w:val="16"/>
          <w:lang w:eastAsia="en-GB"/>
        </w:rPr>
        <w:t xml:space="preserve">IEs </w:t>
      </w:r>
      <w:r w:rsidRPr="00E53EBA">
        <w:rPr>
          <w:rFonts w:ascii="Courier New" w:eastAsia="宋体" w:hAnsi="Courier New"/>
          <w:noProof/>
          <w:sz w:val="16"/>
          <w:lang w:eastAsia="en-GB"/>
        </w:rPr>
        <w:t>:</w:t>
      </w:r>
      <w:proofErr w:type="gramEnd"/>
      <w:r w:rsidRPr="00E53EBA">
        <w:rPr>
          <w:rFonts w:ascii="Courier New" w:eastAsia="宋体" w:hAnsi="Courier New"/>
          <w:noProof/>
          <w:sz w:val="16"/>
          <w:lang w:eastAsia="en-GB"/>
        </w:rPr>
        <w:t>:= SEQUENCE {</w:t>
      </w:r>
    </w:p>
    <w:p w:rsidR="00E53EBA" w:rsidRPr="00E53EBA" w:rsidRDefault="00E53EBA" w:rsidP="00E53E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E53EBA">
        <w:rPr>
          <w:rFonts w:ascii="Courier New" w:eastAsia="宋体" w:hAnsi="Courier New"/>
          <w:noProof/>
          <w:sz w:val="16"/>
          <w:lang w:eastAsia="en-GB"/>
        </w:rPr>
        <w:t xml:space="preserve">    musim-Assistance-r17               MUSIM-Assistance-r17               OPTIONAL,</w:t>
      </w:r>
    </w:p>
    <w:p w:rsidR="00E53EBA" w:rsidRPr="00E53EBA" w:rsidRDefault="00E53EBA" w:rsidP="00E53E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E53EBA">
        <w:rPr>
          <w:rFonts w:ascii="Courier New" w:eastAsia="宋体" w:hAnsi="Courier New"/>
          <w:noProof/>
          <w:sz w:val="16"/>
          <w:lang w:eastAsia="en-GB"/>
        </w:rPr>
        <w:t xml:space="preserve">    nonCriticalExtension               SEQUENCE {}                    OPTIONAL</w:t>
      </w:r>
    </w:p>
    <w:p w:rsidR="00E53EBA" w:rsidRDefault="00E53EBA" w:rsidP="00E53E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E53EBA">
        <w:rPr>
          <w:rFonts w:ascii="Courier New" w:eastAsia="宋体" w:hAnsi="Courier New"/>
          <w:sz w:val="16"/>
          <w:lang w:eastAsia="en-GB"/>
        </w:rPr>
        <w:t>}</w:t>
      </w:r>
    </w:p>
    <w:p w:rsidR="00E53EBA" w:rsidRDefault="00E53EBA" w:rsidP="00E53E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E53EBA" w:rsidRPr="00E53EBA" w:rsidRDefault="00E53EBA" w:rsidP="00E53E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E53EBA">
        <w:rPr>
          <w:rFonts w:ascii="Courier New" w:eastAsia="宋体" w:hAnsi="Courier New"/>
          <w:sz w:val="16"/>
          <w:lang w:eastAsia="en-GB"/>
        </w:rPr>
        <w:t>M</w:t>
      </w:r>
      <w:r w:rsidRPr="00E53EBA">
        <w:rPr>
          <w:rFonts w:ascii="Courier New" w:eastAsia="宋体" w:hAnsi="Courier New"/>
          <w:sz w:val="16"/>
          <w:lang w:val="en-US" w:eastAsia="zh-CN"/>
        </w:rPr>
        <w:t>USIM-</w:t>
      </w:r>
      <w:r w:rsidRPr="00E53EBA">
        <w:rPr>
          <w:rFonts w:ascii="Courier New" w:eastAsia="宋体" w:hAnsi="Courier New"/>
          <w:sz w:val="16"/>
          <w:lang w:eastAsia="en-GB"/>
        </w:rPr>
        <w:t>Assistance-</w:t>
      </w:r>
      <w:proofErr w:type="gramStart"/>
      <w:r w:rsidRPr="00E53EBA">
        <w:rPr>
          <w:rFonts w:ascii="Courier New" w:eastAsia="宋体" w:hAnsi="Courier New"/>
          <w:sz w:val="16"/>
          <w:lang w:eastAsia="en-GB"/>
        </w:rPr>
        <w:t>r17 :</w:t>
      </w:r>
      <w:proofErr w:type="gramEnd"/>
      <w:r w:rsidRPr="00E53EBA">
        <w:rPr>
          <w:rFonts w:ascii="Courier New" w:eastAsia="宋体" w:hAnsi="Courier New"/>
          <w:sz w:val="16"/>
          <w:lang w:eastAsia="en-GB"/>
        </w:rPr>
        <w:t xml:space="preserve">:=                  </w:t>
      </w:r>
      <w:r w:rsidRPr="00E53EBA">
        <w:rPr>
          <w:rFonts w:ascii="Courier New" w:eastAsia="宋体" w:hAnsi="Courier New"/>
          <w:color w:val="993366"/>
          <w:sz w:val="16"/>
          <w:lang w:eastAsia="en-GB"/>
        </w:rPr>
        <w:t>SEQUENCE</w:t>
      </w:r>
      <w:r w:rsidRPr="00E53EBA">
        <w:rPr>
          <w:rFonts w:ascii="Courier New" w:eastAsia="宋体" w:hAnsi="Courier New"/>
          <w:sz w:val="16"/>
          <w:lang w:eastAsia="en-GB"/>
        </w:rPr>
        <w:t xml:space="preserve"> {</w:t>
      </w:r>
    </w:p>
    <w:p w:rsidR="00E53EBA" w:rsidRPr="00E53EBA" w:rsidRDefault="00E53EBA" w:rsidP="00E53E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00" w:firstLine="320"/>
        <w:textAlignment w:val="baseline"/>
        <w:rPr>
          <w:rFonts w:ascii="Courier New" w:eastAsia="宋体" w:hAnsi="Courier New"/>
          <w:sz w:val="16"/>
          <w:lang w:val="en-US" w:eastAsia="zh-CN"/>
        </w:rPr>
      </w:pPr>
      <w:r w:rsidRPr="00E53EBA">
        <w:rPr>
          <w:rFonts w:ascii="Courier New" w:eastAsia="宋体" w:hAnsi="Courier New"/>
          <w:sz w:val="16"/>
          <w:lang w:val="en-US" w:eastAsia="zh-CN"/>
        </w:rPr>
        <w:tab/>
      </w:r>
      <w:proofErr w:type="gramStart"/>
      <w:r w:rsidRPr="00E53EBA">
        <w:rPr>
          <w:rFonts w:ascii="Courier New" w:eastAsia="宋体" w:hAnsi="Courier New"/>
          <w:sz w:val="16"/>
          <w:lang w:val="en-US" w:eastAsia="zh-CN"/>
        </w:rPr>
        <w:t>musim-PreferredRRC-State-r17</w:t>
      </w:r>
      <w:proofErr w:type="gramEnd"/>
      <w:r w:rsidRPr="00E53EBA">
        <w:rPr>
          <w:rFonts w:ascii="Courier New" w:eastAsia="宋体" w:hAnsi="Courier New"/>
          <w:sz w:val="16"/>
          <w:lang w:eastAsia="en-GB"/>
        </w:rPr>
        <w:t xml:space="preserve">      </w:t>
      </w:r>
      <w:r w:rsidRPr="00E53EBA">
        <w:rPr>
          <w:rFonts w:ascii="Courier New" w:eastAsia="宋体" w:hAnsi="Courier New"/>
          <w:color w:val="993366"/>
          <w:sz w:val="16"/>
          <w:lang w:eastAsia="en-GB"/>
        </w:rPr>
        <w:t>ENUMERATED</w:t>
      </w:r>
      <w:r w:rsidRPr="00E53EBA">
        <w:rPr>
          <w:rFonts w:ascii="Courier New" w:eastAsia="宋体" w:hAnsi="Courier New"/>
          <w:sz w:val="16"/>
          <w:lang w:val="en-US" w:eastAsia="zh-CN"/>
        </w:rPr>
        <w:t xml:space="preserve"> {IDLE, INACTIVE}</w:t>
      </w:r>
      <w:r w:rsidRPr="00E53EBA">
        <w:rPr>
          <w:rFonts w:ascii="Courier New" w:eastAsia="宋体" w:hAnsi="Courier New"/>
          <w:sz w:val="16"/>
          <w:lang w:eastAsia="en-GB"/>
        </w:rPr>
        <w:t xml:space="preserve">             </w:t>
      </w:r>
      <w:r w:rsidRPr="00E53EBA">
        <w:rPr>
          <w:rFonts w:ascii="Courier New" w:eastAsia="宋体" w:hAnsi="Courier New"/>
          <w:color w:val="993366"/>
          <w:sz w:val="16"/>
          <w:lang w:eastAsia="en-GB"/>
        </w:rPr>
        <w:t>OPTIONAL</w:t>
      </w:r>
      <w:r w:rsidRPr="00E53EBA">
        <w:rPr>
          <w:rFonts w:ascii="Courier New" w:eastAsia="宋体" w:hAnsi="Courier New"/>
          <w:sz w:val="16"/>
          <w:lang w:val="en-US" w:eastAsia="zh-CN"/>
        </w:rPr>
        <w:t>,</w:t>
      </w:r>
    </w:p>
    <w:p w:rsidR="00E53EBA" w:rsidRPr="00E53EBA" w:rsidRDefault="00E53EBA" w:rsidP="00E53E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00" w:firstLine="320"/>
        <w:textAlignment w:val="baseline"/>
        <w:rPr>
          <w:rFonts w:ascii="Courier New" w:eastAsia="宋体" w:hAnsi="Courier New"/>
          <w:sz w:val="16"/>
          <w:lang w:val="en-US" w:eastAsia="zh-CN"/>
        </w:rPr>
      </w:pPr>
      <w:r w:rsidRPr="00E53EBA">
        <w:rPr>
          <w:rFonts w:ascii="Courier New" w:eastAsia="宋体" w:hAnsi="Courier New"/>
          <w:sz w:val="16"/>
          <w:lang w:val="en-US" w:eastAsia="zh-CN"/>
        </w:rPr>
        <w:tab/>
      </w:r>
      <w:proofErr w:type="gramStart"/>
      <w:r w:rsidRPr="00E53EBA">
        <w:rPr>
          <w:rFonts w:ascii="Courier New" w:eastAsia="宋体" w:hAnsi="Courier New"/>
          <w:sz w:val="16"/>
          <w:lang w:val="en-US" w:eastAsia="zh-CN"/>
        </w:rPr>
        <w:t>musim-GapPreferenceList-r17</w:t>
      </w:r>
      <w:proofErr w:type="gramEnd"/>
      <w:r w:rsidRPr="00E53EBA">
        <w:rPr>
          <w:rFonts w:ascii="Courier New" w:eastAsia="宋体" w:hAnsi="Courier New"/>
          <w:sz w:val="16"/>
          <w:lang w:eastAsia="en-GB"/>
        </w:rPr>
        <w:t xml:space="preserve">        </w:t>
      </w:r>
      <w:proofErr w:type="spellStart"/>
      <w:r w:rsidRPr="00E53EBA">
        <w:rPr>
          <w:rFonts w:ascii="Courier New" w:eastAsia="宋体" w:hAnsi="Courier New"/>
          <w:sz w:val="16"/>
          <w:lang w:val="en-US" w:eastAsia="zh-CN"/>
        </w:rPr>
        <w:t>MUSIM-GapPreferenceList-r17</w:t>
      </w:r>
      <w:proofErr w:type="spellEnd"/>
      <w:r w:rsidRPr="00E53EBA">
        <w:rPr>
          <w:rFonts w:ascii="Courier New" w:eastAsia="宋体" w:hAnsi="Courier New"/>
          <w:sz w:val="16"/>
          <w:lang w:eastAsia="en-GB"/>
        </w:rPr>
        <w:t xml:space="preserve">                </w:t>
      </w:r>
      <w:r w:rsidRPr="00E53EBA">
        <w:rPr>
          <w:rFonts w:ascii="Courier New" w:eastAsia="宋体" w:hAnsi="Courier New"/>
          <w:color w:val="993366"/>
          <w:sz w:val="16"/>
          <w:lang w:eastAsia="en-GB"/>
        </w:rPr>
        <w:t>OPTIONAL</w:t>
      </w:r>
      <w:r w:rsidRPr="00E53EBA">
        <w:rPr>
          <w:rFonts w:ascii="Courier New" w:eastAsia="宋体" w:hAnsi="Courier New"/>
          <w:sz w:val="16"/>
          <w:lang w:eastAsia="en-GB"/>
        </w:rPr>
        <w:t>,</w:t>
      </w:r>
    </w:p>
    <w:p w:rsidR="00E53EBA" w:rsidRPr="00E53EBA" w:rsidRDefault="00E53EBA" w:rsidP="00E53E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E53EBA">
        <w:rPr>
          <w:rFonts w:ascii="Courier New" w:eastAsia="宋体" w:hAnsi="Courier New"/>
          <w:sz w:val="16"/>
          <w:lang w:eastAsia="en-GB"/>
        </w:rPr>
        <w:t xml:space="preserve">   ...</w:t>
      </w:r>
    </w:p>
    <w:p w:rsidR="00E53EBA" w:rsidRPr="00E53EBA" w:rsidRDefault="00E53EBA" w:rsidP="00E53E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E53EBA">
        <w:rPr>
          <w:rFonts w:ascii="Courier New" w:eastAsia="宋体" w:hAnsi="Courier New"/>
          <w:sz w:val="16"/>
          <w:lang w:eastAsia="en-GB"/>
        </w:rPr>
        <w:t>}</w:t>
      </w:r>
    </w:p>
    <w:p w:rsidR="00E53EBA" w:rsidRPr="00E53EBA" w:rsidRDefault="00E53EBA" w:rsidP="00E53E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E53EBA" w:rsidRPr="00E53EBA" w:rsidRDefault="00E53EBA" w:rsidP="00E53E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E53EBA">
        <w:rPr>
          <w:rFonts w:ascii="Courier New" w:eastAsia="宋体" w:hAnsi="Courier New"/>
          <w:sz w:val="16"/>
          <w:lang w:val="en-US" w:eastAsia="zh-CN"/>
        </w:rPr>
        <w:t>MUSIM-</w:t>
      </w:r>
      <w:r w:rsidRPr="00E53EBA">
        <w:rPr>
          <w:rFonts w:ascii="Courier New" w:eastAsia="宋体" w:hAnsi="Courier New"/>
          <w:sz w:val="16"/>
          <w:lang w:eastAsia="en-GB"/>
        </w:rPr>
        <w:t>Gap</w:t>
      </w:r>
      <w:r w:rsidRPr="00E53EBA">
        <w:rPr>
          <w:rFonts w:ascii="Courier New" w:eastAsia="宋体" w:hAnsi="Courier New"/>
          <w:sz w:val="16"/>
          <w:lang w:val="en-US" w:eastAsia="zh-CN"/>
        </w:rPr>
        <w:t>Preference</w:t>
      </w:r>
      <w:r w:rsidRPr="00E53EBA">
        <w:rPr>
          <w:rFonts w:ascii="Courier New" w:eastAsia="宋体" w:hAnsi="Courier New"/>
          <w:sz w:val="16"/>
          <w:lang w:eastAsia="en-GB"/>
        </w:rPr>
        <w:t>List-</w:t>
      </w:r>
      <w:proofErr w:type="gramStart"/>
      <w:r w:rsidRPr="00E53EBA">
        <w:rPr>
          <w:rFonts w:ascii="Courier New" w:eastAsia="宋体" w:hAnsi="Courier New"/>
          <w:sz w:val="16"/>
          <w:lang w:eastAsia="en-GB"/>
        </w:rPr>
        <w:t>r17 :</w:t>
      </w:r>
      <w:proofErr w:type="gramEnd"/>
      <w:r w:rsidRPr="00E53EBA">
        <w:rPr>
          <w:rFonts w:ascii="Courier New" w:eastAsia="宋体" w:hAnsi="Courier New"/>
          <w:sz w:val="16"/>
          <w:lang w:eastAsia="en-GB"/>
        </w:rPr>
        <w:t xml:space="preserve">:= </w:t>
      </w:r>
      <w:r w:rsidRPr="00E53EBA">
        <w:rPr>
          <w:rFonts w:ascii="Courier New" w:eastAsia="宋体" w:hAnsi="Courier New"/>
          <w:color w:val="993366"/>
          <w:sz w:val="16"/>
          <w:lang w:eastAsia="en-GB"/>
        </w:rPr>
        <w:t>SEQUENCE</w:t>
      </w:r>
      <w:r w:rsidRPr="00E53EBA">
        <w:rPr>
          <w:rFonts w:ascii="Courier New" w:eastAsia="宋体" w:hAnsi="Courier New"/>
          <w:sz w:val="16"/>
          <w:lang w:eastAsia="en-GB"/>
        </w:rPr>
        <w:t xml:space="preserve"> (</w:t>
      </w:r>
      <w:r w:rsidRPr="00E53EBA">
        <w:rPr>
          <w:rFonts w:ascii="Courier New" w:eastAsia="宋体" w:hAnsi="Courier New"/>
          <w:color w:val="993366"/>
          <w:sz w:val="16"/>
          <w:lang w:eastAsia="en-GB"/>
        </w:rPr>
        <w:t>SIZE</w:t>
      </w:r>
      <w:r w:rsidRPr="00E53EBA">
        <w:rPr>
          <w:rFonts w:ascii="Courier New" w:eastAsia="宋体" w:hAnsi="Courier New"/>
          <w:sz w:val="16"/>
          <w:lang w:eastAsia="en-GB"/>
        </w:rPr>
        <w:t xml:space="preserve"> (1..</w:t>
      </w:r>
      <w:r w:rsidRPr="00E53EBA">
        <w:rPr>
          <w:rFonts w:ascii="Courier New" w:eastAsia="宋体" w:hAnsi="Courier New"/>
          <w:sz w:val="16"/>
          <w:lang w:val="en-US" w:eastAsia="zh-CN"/>
        </w:rPr>
        <w:t>3</w:t>
      </w:r>
      <w:r w:rsidRPr="00E53EBA">
        <w:rPr>
          <w:rFonts w:ascii="Courier New" w:eastAsia="宋体" w:hAnsi="Courier New"/>
          <w:sz w:val="16"/>
          <w:lang w:eastAsia="en-GB"/>
        </w:rPr>
        <w:t>))</w:t>
      </w:r>
      <w:r w:rsidRPr="00E53EBA">
        <w:rPr>
          <w:rFonts w:ascii="Courier New" w:eastAsia="宋体" w:hAnsi="Courier New"/>
          <w:color w:val="993366"/>
          <w:sz w:val="16"/>
          <w:lang w:eastAsia="en-GB"/>
        </w:rPr>
        <w:t xml:space="preserve"> OF</w:t>
      </w:r>
      <w:r w:rsidRPr="00E53EBA">
        <w:rPr>
          <w:rFonts w:ascii="Courier New" w:eastAsia="宋体" w:hAnsi="Courier New"/>
          <w:sz w:val="16"/>
          <w:lang w:eastAsia="en-GB"/>
        </w:rPr>
        <w:t xml:space="preserve"> </w:t>
      </w:r>
      <w:r w:rsidRPr="00E53EBA">
        <w:rPr>
          <w:rFonts w:ascii="Courier New" w:eastAsia="宋体" w:hAnsi="Courier New"/>
          <w:sz w:val="16"/>
          <w:lang w:val="en-US" w:eastAsia="zh-CN"/>
        </w:rPr>
        <w:t>MUSIM-</w:t>
      </w:r>
      <w:r w:rsidRPr="00E53EBA">
        <w:rPr>
          <w:rFonts w:ascii="Courier New" w:eastAsia="宋体" w:hAnsi="Courier New"/>
          <w:sz w:val="16"/>
          <w:lang w:eastAsia="en-GB"/>
        </w:rPr>
        <w:t>GapInfo-r17</w:t>
      </w:r>
    </w:p>
    <w:p w:rsidR="00E53EBA" w:rsidRPr="00E53EBA" w:rsidRDefault="00E53EBA" w:rsidP="00E53E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E53EBA" w:rsidRPr="00E53EBA" w:rsidRDefault="00E53EBA" w:rsidP="00E53E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E53EBA">
        <w:rPr>
          <w:rFonts w:ascii="Courier New" w:eastAsia="宋体" w:hAnsi="Courier New"/>
          <w:sz w:val="16"/>
          <w:lang w:val="en-US" w:eastAsia="zh-CN"/>
        </w:rPr>
        <w:t>MUSIM-</w:t>
      </w:r>
      <w:r w:rsidRPr="00E53EBA">
        <w:rPr>
          <w:rFonts w:ascii="Courier New" w:eastAsia="宋体" w:hAnsi="Courier New"/>
          <w:sz w:val="16"/>
          <w:lang w:eastAsia="en-GB"/>
        </w:rPr>
        <w:t>GapInfo-</w:t>
      </w:r>
      <w:proofErr w:type="gramStart"/>
      <w:r w:rsidRPr="00E53EBA">
        <w:rPr>
          <w:rFonts w:ascii="Courier New" w:eastAsia="宋体" w:hAnsi="Courier New"/>
          <w:sz w:val="16"/>
          <w:lang w:eastAsia="en-GB"/>
        </w:rPr>
        <w:t>r17 :</w:t>
      </w:r>
      <w:proofErr w:type="gramEnd"/>
      <w:r w:rsidRPr="00E53EBA">
        <w:rPr>
          <w:rFonts w:ascii="Courier New" w:eastAsia="宋体" w:hAnsi="Courier New"/>
          <w:sz w:val="16"/>
          <w:lang w:eastAsia="en-GB"/>
        </w:rPr>
        <w:t xml:space="preserve">:=          </w:t>
      </w:r>
      <w:r w:rsidRPr="00E53EBA">
        <w:rPr>
          <w:rFonts w:ascii="Courier New" w:eastAsia="宋体" w:hAnsi="Courier New"/>
          <w:color w:val="993366"/>
          <w:sz w:val="16"/>
          <w:lang w:eastAsia="en-GB"/>
        </w:rPr>
        <w:t>SEQUENCE</w:t>
      </w:r>
      <w:r w:rsidRPr="00E53EBA">
        <w:rPr>
          <w:rFonts w:ascii="Courier New" w:eastAsia="宋体" w:hAnsi="Courier New"/>
          <w:sz w:val="16"/>
          <w:lang w:eastAsia="en-GB"/>
        </w:rPr>
        <w:t xml:space="preserve"> {</w:t>
      </w:r>
    </w:p>
    <w:p w:rsidR="00E53EBA" w:rsidRPr="00E53EBA" w:rsidRDefault="00E53EBA" w:rsidP="00E53E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ja-JP"/>
        </w:rPr>
      </w:pPr>
      <w:r w:rsidRPr="00E53EBA">
        <w:rPr>
          <w:rFonts w:ascii="Courier New" w:eastAsia="宋体" w:hAnsi="Courier New"/>
          <w:sz w:val="16"/>
          <w:lang w:eastAsia="ja-JP"/>
        </w:rPr>
        <w:t xml:space="preserve">    </w:t>
      </w:r>
      <w:proofErr w:type="gramStart"/>
      <w:r w:rsidRPr="00E53EBA">
        <w:rPr>
          <w:rFonts w:ascii="Courier New" w:eastAsia="宋体" w:hAnsi="Courier New"/>
          <w:sz w:val="16"/>
          <w:lang w:eastAsia="ja-JP"/>
        </w:rPr>
        <w:t>musim-Starting-SFN-AndSubframe-r17</w:t>
      </w:r>
      <w:proofErr w:type="gramEnd"/>
      <w:r w:rsidRPr="00E53EBA">
        <w:rPr>
          <w:rFonts w:ascii="Courier New" w:eastAsia="宋体" w:hAnsi="Courier New"/>
          <w:sz w:val="16"/>
          <w:lang w:eastAsia="ja-JP"/>
        </w:rPr>
        <w:t xml:space="preserve">     </w:t>
      </w:r>
      <w:proofErr w:type="spellStart"/>
      <w:r w:rsidRPr="00E53EBA">
        <w:rPr>
          <w:rFonts w:ascii="Courier New" w:eastAsia="宋体" w:hAnsi="Courier New"/>
          <w:sz w:val="16"/>
          <w:lang w:eastAsia="ja-JP"/>
        </w:rPr>
        <w:t>MUSIM-Starting-SFN-AndSubframe-r17</w:t>
      </w:r>
      <w:proofErr w:type="spellEnd"/>
      <w:r w:rsidRPr="00E53EBA">
        <w:rPr>
          <w:rFonts w:ascii="Courier New" w:eastAsia="宋体" w:hAnsi="Courier New"/>
          <w:sz w:val="16"/>
          <w:lang w:eastAsia="ja-JP"/>
        </w:rPr>
        <w:t xml:space="preserve">         OPTIONAL,</w:t>
      </w:r>
    </w:p>
    <w:p w:rsidR="00E53EBA" w:rsidRPr="00E53EBA" w:rsidRDefault="00E53EBA" w:rsidP="00E53E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ja-JP"/>
        </w:rPr>
      </w:pPr>
      <w:r w:rsidRPr="00E53EBA">
        <w:rPr>
          <w:rFonts w:ascii="Courier New" w:eastAsia="宋体" w:hAnsi="Courier New"/>
          <w:sz w:val="16"/>
          <w:lang w:eastAsia="ja-JP"/>
        </w:rPr>
        <w:t xml:space="preserve">    </w:t>
      </w:r>
      <w:proofErr w:type="gramStart"/>
      <w:r w:rsidRPr="00E53EBA">
        <w:rPr>
          <w:rFonts w:ascii="Courier New" w:eastAsia="宋体" w:hAnsi="Courier New"/>
          <w:sz w:val="16"/>
          <w:lang w:eastAsia="ja-JP"/>
        </w:rPr>
        <w:t>musim-GapLength-r17</w:t>
      </w:r>
      <w:proofErr w:type="gramEnd"/>
      <w:r w:rsidRPr="00E53EBA">
        <w:rPr>
          <w:rFonts w:ascii="Courier New" w:eastAsia="宋体" w:hAnsi="Courier New"/>
          <w:sz w:val="16"/>
          <w:lang w:eastAsia="ja-JP"/>
        </w:rPr>
        <w:t xml:space="preserve">                    </w:t>
      </w:r>
      <w:r w:rsidRPr="00E53EBA">
        <w:rPr>
          <w:rFonts w:ascii="Courier New" w:eastAsia="宋体" w:hAnsi="Courier New"/>
          <w:color w:val="993366"/>
          <w:sz w:val="16"/>
          <w:lang w:eastAsia="ja-JP"/>
        </w:rPr>
        <w:t>ENUMERATED</w:t>
      </w:r>
      <w:r w:rsidRPr="00E53EBA">
        <w:rPr>
          <w:rFonts w:ascii="Courier New" w:eastAsia="宋体" w:hAnsi="Courier New"/>
          <w:sz w:val="16"/>
          <w:lang w:eastAsia="ja-JP"/>
        </w:rPr>
        <w:t xml:space="preserve"> {</w:t>
      </w:r>
      <w:bookmarkStart w:id="3" w:name="_Hlk94075463"/>
      <w:r w:rsidRPr="00E53EBA">
        <w:rPr>
          <w:rFonts w:ascii="Courier New" w:eastAsia="宋体" w:hAnsi="Courier New"/>
          <w:sz w:val="16"/>
          <w:lang w:val="sv-SE" w:eastAsia="en-GB"/>
        </w:rPr>
        <w:t>ms4, ms5dot5, ms6, ms10, ms</w:t>
      </w:r>
      <w:bookmarkEnd w:id="3"/>
      <w:r w:rsidRPr="00E53EBA">
        <w:rPr>
          <w:rFonts w:ascii="Courier New" w:eastAsia="宋体" w:hAnsi="Courier New"/>
          <w:sz w:val="16"/>
          <w:lang w:val="sv-SE" w:eastAsia="en-GB"/>
        </w:rPr>
        <w:t>20</w:t>
      </w:r>
      <w:r w:rsidRPr="00E53EBA">
        <w:rPr>
          <w:rFonts w:ascii="Courier New" w:eastAsia="宋体" w:hAnsi="Courier New"/>
          <w:sz w:val="16"/>
          <w:lang w:eastAsia="ja-JP"/>
        </w:rPr>
        <w:t xml:space="preserve">}, </w:t>
      </w:r>
    </w:p>
    <w:p w:rsidR="00E53EBA" w:rsidRPr="00E53EBA" w:rsidRDefault="00E53EBA" w:rsidP="00E53E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77"/>
        <w:textAlignment w:val="baseline"/>
        <w:rPr>
          <w:rFonts w:ascii="Courier New" w:eastAsia="宋体" w:hAnsi="Courier New"/>
          <w:sz w:val="16"/>
          <w:lang w:eastAsia="ja-JP"/>
        </w:rPr>
      </w:pPr>
      <w:proofErr w:type="gramStart"/>
      <w:r w:rsidRPr="00E53EBA">
        <w:rPr>
          <w:rFonts w:ascii="Courier New" w:eastAsia="宋体" w:hAnsi="Courier New"/>
          <w:sz w:val="16"/>
          <w:lang w:eastAsia="ja-JP"/>
        </w:rPr>
        <w:t>musim-GapRepetitionAndOffset-r17</w:t>
      </w:r>
      <w:proofErr w:type="gramEnd"/>
      <w:r w:rsidRPr="00E53EBA">
        <w:rPr>
          <w:rFonts w:ascii="Courier New" w:eastAsia="宋体" w:hAnsi="Courier New"/>
          <w:sz w:val="16"/>
          <w:lang w:eastAsia="ja-JP"/>
        </w:rPr>
        <w:t xml:space="preserve">       </w:t>
      </w:r>
      <w:r w:rsidRPr="00E53EBA">
        <w:rPr>
          <w:rFonts w:ascii="Courier New" w:eastAsia="宋体" w:hAnsi="Courier New" w:hint="eastAsia"/>
          <w:color w:val="993366"/>
          <w:sz w:val="16"/>
          <w:lang w:eastAsia="ja-JP"/>
        </w:rPr>
        <w:t>CHOICE</w:t>
      </w:r>
      <w:r w:rsidRPr="00E53EBA">
        <w:rPr>
          <w:rFonts w:ascii="Courier New" w:eastAsia="宋体" w:hAnsi="Courier New"/>
          <w:sz w:val="16"/>
          <w:lang w:eastAsia="ja-JP"/>
        </w:rPr>
        <w:t xml:space="preserve"> {</w:t>
      </w:r>
    </w:p>
    <w:p w:rsidR="00E53EBA" w:rsidRPr="00E53EBA" w:rsidRDefault="00E53EBA" w:rsidP="00E53E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E53EBA">
        <w:rPr>
          <w:rFonts w:ascii="Courier New" w:eastAsia="宋体" w:hAnsi="Courier New"/>
          <w:sz w:val="16"/>
          <w:lang w:eastAsia="en-GB"/>
        </w:rPr>
        <w:t xml:space="preserve">        </w:t>
      </w:r>
      <w:proofErr w:type="gramStart"/>
      <w:r w:rsidRPr="00E53EBA">
        <w:rPr>
          <w:rFonts w:ascii="Courier New" w:eastAsia="宋体" w:hAnsi="Courier New"/>
          <w:sz w:val="16"/>
          <w:lang w:eastAsia="en-GB"/>
        </w:rPr>
        <w:t>ms20-r17</w:t>
      </w:r>
      <w:proofErr w:type="gramEnd"/>
      <w:r w:rsidRPr="00E53EBA">
        <w:rPr>
          <w:rFonts w:ascii="Courier New" w:eastAsia="宋体" w:hAnsi="Courier New"/>
          <w:sz w:val="16"/>
          <w:lang w:eastAsia="en-GB"/>
        </w:rPr>
        <w:t xml:space="preserve">                            </w:t>
      </w:r>
      <w:r w:rsidRPr="00E53EBA">
        <w:rPr>
          <w:rFonts w:ascii="Courier New" w:eastAsia="宋体" w:hAnsi="Courier New"/>
          <w:color w:val="993366"/>
          <w:sz w:val="16"/>
          <w:lang w:eastAsia="en-GB"/>
        </w:rPr>
        <w:t>INTEGER</w:t>
      </w:r>
      <w:r w:rsidRPr="00E53EBA">
        <w:rPr>
          <w:rFonts w:ascii="Courier New" w:eastAsia="宋体" w:hAnsi="Courier New"/>
          <w:sz w:val="16"/>
          <w:lang w:eastAsia="en-GB"/>
        </w:rPr>
        <w:t xml:space="preserve"> (0..19),</w:t>
      </w:r>
    </w:p>
    <w:p w:rsidR="00E53EBA" w:rsidRPr="00E53EBA" w:rsidRDefault="00E53EBA" w:rsidP="00E53E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E53EBA">
        <w:rPr>
          <w:rFonts w:ascii="Courier New" w:eastAsia="宋体" w:hAnsi="Courier New"/>
          <w:sz w:val="16"/>
          <w:lang w:eastAsia="en-GB"/>
        </w:rPr>
        <w:t xml:space="preserve">        </w:t>
      </w:r>
      <w:proofErr w:type="gramStart"/>
      <w:r w:rsidRPr="00E53EBA">
        <w:rPr>
          <w:rFonts w:ascii="Courier New" w:eastAsia="宋体" w:hAnsi="Courier New"/>
          <w:sz w:val="16"/>
          <w:lang w:eastAsia="en-GB"/>
        </w:rPr>
        <w:t>ms40-r17</w:t>
      </w:r>
      <w:proofErr w:type="gramEnd"/>
      <w:r w:rsidRPr="00E53EBA">
        <w:rPr>
          <w:rFonts w:ascii="Courier New" w:eastAsia="宋体" w:hAnsi="Courier New"/>
          <w:sz w:val="16"/>
          <w:lang w:eastAsia="en-GB"/>
        </w:rPr>
        <w:t xml:space="preserve">                            </w:t>
      </w:r>
      <w:r w:rsidRPr="00E53EBA">
        <w:rPr>
          <w:rFonts w:ascii="Courier New" w:eastAsia="宋体" w:hAnsi="Courier New"/>
          <w:color w:val="993366"/>
          <w:sz w:val="16"/>
          <w:lang w:eastAsia="en-GB"/>
        </w:rPr>
        <w:t>INTEGER</w:t>
      </w:r>
      <w:r w:rsidRPr="00E53EBA">
        <w:rPr>
          <w:rFonts w:ascii="Courier New" w:eastAsia="宋体" w:hAnsi="Courier New"/>
          <w:sz w:val="16"/>
          <w:lang w:eastAsia="en-GB"/>
        </w:rPr>
        <w:t xml:space="preserve"> (0..39),</w:t>
      </w:r>
    </w:p>
    <w:p w:rsidR="00E53EBA" w:rsidRPr="00E53EBA" w:rsidRDefault="00E53EBA" w:rsidP="00E53E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E53EBA">
        <w:rPr>
          <w:rFonts w:ascii="Courier New" w:eastAsia="宋体" w:hAnsi="Courier New"/>
          <w:sz w:val="16"/>
          <w:lang w:eastAsia="en-GB"/>
        </w:rPr>
        <w:t xml:space="preserve">        </w:t>
      </w:r>
      <w:proofErr w:type="gramStart"/>
      <w:r w:rsidRPr="00E53EBA">
        <w:rPr>
          <w:rFonts w:ascii="Courier New" w:eastAsia="宋体" w:hAnsi="Courier New"/>
          <w:sz w:val="16"/>
          <w:lang w:eastAsia="en-GB"/>
        </w:rPr>
        <w:t>ms80-r17</w:t>
      </w:r>
      <w:proofErr w:type="gramEnd"/>
      <w:r w:rsidRPr="00E53EBA">
        <w:rPr>
          <w:rFonts w:ascii="Courier New" w:eastAsia="宋体" w:hAnsi="Courier New"/>
          <w:sz w:val="16"/>
          <w:lang w:eastAsia="en-GB"/>
        </w:rPr>
        <w:t xml:space="preserve">                            </w:t>
      </w:r>
      <w:r w:rsidRPr="00E53EBA">
        <w:rPr>
          <w:rFonts w:ascii="Courier New" w:eastAsia="宋体" w:hAnsi="Courier New"/>
          <w:color w:val="993366"/>
          <w:sz w:val="16"/>
          <w:lang w:eastAsia="en-GB"/>
        </w:rPr>
        <w:t>INTEGER</w:t>
      </w:r>
      <w:r w:rsidRPr="00E53EBA">
        <w:rPr>
          <w:rFonts w:ascii="Courier New" w:eastAsia="宋体" w:hAnsi="Courier New"/>
          <w:sz w:val="16"/>
          <w:lang w:eastAsia="en-GB"/>
        </w:rPr>
        <w:t xml:space="preserve"> (0..79),</w:t>
      </w:r>
    </w:p>
    <w:p w:rsidR="00E53EBA" w:rsidRPr="00E53EBA" w:rsidRDefault="00E53EBA" w:rsidP="00E53E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E53EBA">
        <w:rPr>
          <w:rFonts w:ascii="Courier New" w:eastAsia="宋体" w:hAnsi="Courier New"/>
          <w:sz w:val="16"/>
          <w:lang w:eastAsia="en-GB"/>
        </w:rPr>
        <w:t xml:space="preserve">        </w:t>
      </w:r>
      <w:proofErr w:type="gramStart"/>
      <w:r w:rsidRPr="00E53EBA">
        <w:rPr>
          <w:rFonts w:ascii="Courier New" w:eastAsia="宋体" w:hAnsi="Courier New"/>
          <w:sz w:val="16"/>
          <w:lang w:eastAsia="en-GB"/>
        </w:rPr>
        <w:t>ms160-r17</w:t>
      </w:r>
      <w:proofErr w:type="gramEnd"/>
      <w:r w:rsidRPr="00E53EBA">
        <w:rPr>
          <w:rFonts w:ascii="Courier New" w:eastAsia="宋体" w:hAnsi="Courier New"/>
          <w:sz w:val="16"/>
          <w:lang w:eastAsia="en-GB"/>
        </w:rPr>
        <w:t xml:space="preserve">                           </w:t>
      </w:r>
      <w:r w:rsidRPr="00E53EBA">
        <w:rPr>
          <w:rFonts w:ascii="Courier New" w:eastAsia="宋体" w:hAnsi="Courier New"/>
          <w:color w:val="993366"/>
          <w:sz w:val="16"/>
          <w:lang w:eastAsia="en-GB"/>
        </w:rPr>
        <w:t>INTEGER</w:t>
      </w:r>
      <w:r w:rsidRPr="00E53EBA">
        <w:rPr>
          <w:rFonts w:ascii="Courier New" w:eastAsia="宋体" w:hAnsi="Courier New"/>
          <w:sz w:val="16"/>
          <w:lang w:eastAsia="en-GB"/>
        </w:rPr>
        <w:t xml:space="preserve"> (0..159),</w:t>
      </w:r>
    </w:p>
    <w:p w:rsidR="00E53EBA" w:rsidRPr="00E53EBA" w:rsidRDefault="00E53EBA" w:rsidP="00E53E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E53EBA">
        <w:rPr>
          <w:rFonts w:ascii="Courier New" w:eastAsia="宋体" w:hAnsi="Courier New"/>
          <w:sz w:val="16"/>
          <w:lang w:eastAsia="en-GB"/>
        </w:rPr>
        <w:t xml:space="preserve">        </w:t>
      </w:r>
      <w:proofErr w:type="gramStart"/>
      <w:r w:rsidRPr="00E53EBA">
        <w:rPr>
          <w:rFonts w:ascii="Courier New" w:eastAsia="宋体" w:hAnsi="Courier New"/>
          <w:sz w:val="16"/>
          <w:lang w:eastAsia="en-GB"/>
        </w:rPr>
        <w:t>ms320-r17</w:t>
      </w:r>
      <w:proofErr w:type="gramEnd"/>
      <w:r w:rsidRPr="00E53EBA">
        <w:rPr>
          <w:rFonts w:ascii="Courier New" w:eastAsia="宋体" w:hAnsi="Courier New"/>
          <w:sz w:val="16"/>
          <w:lang w:eastAsia="en-GB"/>
        </w:rPr>
        <w:t xml:space="preserve">                           </w:t>
      </w:r>
      <w:r w:rsidRPr="00E53EBA">
        <w:rPr>
          <w:rFonts w:ascii="Courier New" w:eastAsia="宋体" w:hAnsi="Courier New"/>
          <w:color w:val="993366"/>
          <w:sz w:val="16"/>
          <w:lang w:eastAsia="en-GB"/>
        </w:rPr>
        <w:t>INTEGER</w:t>
      </w:r>
      <w:r w:rsidRPr="00E53EBA">
        <w:rPr>
          <w:rFonts w:ascii="Courier New" w:eastAsia="宋体" w:hAnsi="Courier New"/>
          <w:sz w:val="16"/>
          <w:lang w:eastAsia="en-GB"/>
        </w:rPr>
        <w:t xml:space="preserve"> (0..319),</w:t>
      </w:r>
    </w:p>
    <w:p w:rsidR="00E53EBA" w:rsidRPr="00E53EBA" w:rsidRDefault="00E53EBA" w:rsidP="00E53E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E53EBA">
        <w:rPr>
          <w:rFonts w:ascii="Courier New" w:eastAsia="宋体" w:hAnsi="Courier New"/>
          <w:sz w:val="16"/>
          <w:lang w:eastAsia="en-GB"/>
        </w:rPr>
        <w:t xml:space="preserve">        </w:t>
      </w:r>
      <w:proofErr w:type="gramStart"/>
      <w:r w:rsidRPr="00E53EBA">
        <w:rPr>
          <w:rFonts w:ascii="Courier New" w:eastAsia="宋体" w:hAnsi="Courier New"/>
          <w:sz w:val="16"/>
          <w:lang w:eastAsia="en-GB"/>
        </w:rPr>
        <w:t>ms640-r17</w:t>
      </w:r>
      <w:proofErr w:type="gramEnd"/>
      <w:r w:rsidRPr="00E53EBA">
        <w:rPr>
          <w:rFonts w:ascii="Courier New" w:eastAsia="宋体" w:hAnsi="Courier New"/>
          <w:sz w:val="16"/>
          <w:lang w:eastAsia="en-GB"/>
        </w:rPr>
        <w:t xml:space="preserve">                           </w:t>
      </w:r>
      <w:r w:rsidRPr="00E53EBA">
        <w:rPr>
          <w:rFonts w:ascii="Courier New" w:eastAsia="宋体" w:hAnsi="Courier New"/>
          <w:color w:val="993366"/>
          <w:sz w:val="16"/>
          <w:lang w:eastAsia="en-GB"/>
        </w:rPr>
        <w:t>INTEGER</w:t>
      </w:r>
      <w:r w:rsidRPr="00E53EBA">
        <w:rPr>
          <w:rFonts w:ascii="Courier New" w:eastAsia="宋体" w:hAnsi="Courier New"/>
          <w:sz w:val="16"/>
          <w:lang w:eastAsia="en-GB"/>
        </w:rPr>
        <w:t xml:space="preserve"> (0..639),</w:t>
      </w:r>
    </w:p>
    <w:p w:rsidR="00E53EBA" w:rsidRPr="00E53EBA" w:rsidRDefault="00E53EBA" w:rsidP="00E53E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E53EBA">
        <w:rPr>
          <w:rFonts w:ascii="Courier New" w:eastAsia="宋体" w:hAnsi="Courier New"/>
          <w:sz w:val="16"/>
          <w:lang w:eastAsia="en-GB"/>
        </w:rPr>
        <w:t xml:space="preserve">        </w:t>
      </w:r>
      <w:proofErr w:type="gramStart"/>
      <w:r w:rsidRPr="00E53EBA">
        <w:rPr>
          <w:rFonts w:ascii="Courier New" w:eastAsia="宋体" w:hAnsi="Courier New"/>
          <w:sz w:val="16"/>
          <w:lang w:eastAsia="en-GB"/>
        </w:rPr>
        <w:t>ms1280-r17</w:t>
      </w:r>
      <w:proofErr w:type="gramEnd"/>
      <w:r w:rsidRPr="00E53EBA">
        <w:rPr>
          <w:rFonts w:ascii="Courier New" w:eastAsia="宋体" w:hAnsi="Courier New"/>
          <w:sz w:val="16"/>
          <w:lang w:eastAsia="en-GB"/>
        </w:rPr>
        <w:t xml:space="preserve">                          </w:t>
      </w:r>
      <w:r w:rsidRPr="00E53EBA">
        <w:rPr>
          <w:rFonts w:ascii="Courier New" w:eastAsia="宋体" w:hAnsi="Courier New"/>
          <w:color w:val="993366"/>
          <w:sz w:val="16"/>
          <w:lang w:eastAsia="en-GB"/>
        </w:rPr>
        <w:t>INTEGER</w:t>
      </w:r>
      <w:r w:rsidRPr="00E53EBA">
        <w:rPr>
          <w:rFonts w:ascii="Courier New" w:eastAsia="宋体" w:hAnsi="Courier New"/>
          <w:sz w:val="16"/>
          <w:lang w:eastAsia="en-GB"/>
        </w:rPr>
        <w:t xml:space="preserve"> (0..1279),</w:t>
      </w:r>
    </w:p>
    <w:p w:rsidR="00E53EBA" w:rsidRPr="00E53EBA" w:rsidRDefault="00E53EBA" w:rsidP="00E53E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E53EBA">
        <w:rPr>
          <w:rFonts w:ascii="Courier New" w:eastAsia="宋体" w:hAnsi="Courier New"/>
          <w:sz w:val="16"/>
          <w:lang w:eastAsia="en-GB"/>
        </w:rPr>
        <w:t xml:space="preserve">        </w:t>
      </w:r>
      <w:proofErr w:type="gramStart"/>
      <w:r w:rsidRPr="00E53EBA">
        <w:rPr>
          <w:rFonts w:ascii="Courier New" w:eastAsia="宋体" w:hAnsi="Courier New"/>
          <w:sz w:val="16"/>
          <w:lang w:eastAsia="en-GB"/>
        </w:rPr>
        <w:t>ms2560-r17</w:t>
      </w:r>
      <w:proofErr w:type="gramEnd"/>
      <w:r w:rsidRPr="00E53EBA">
        <w:rPr>
          <w:rFonts w:ascii="Courier New" w:eastAsia="宋体" w:hAnsi="Courier New"/>
          <w:sz w:val="16"/>
          <w:lang w:eastAsia="en-GB"/>
        </w:rPr>
        <w:t xml:space="preserve">                          </w:t>
      </w:r>
      <w:r w:rsidRPr="00E53EBA">
        <w:rPr>
          <w:rFonts w:ascii="Courier New" w:eastAsia="宋体" w:hAnsi="Courier New"/>
          <w:color w:val="993366"/>
          <w:sz w:val="16"/>
          <w:lang w:eastAsia="en-GB"/>
        </w:rPr>
        <w:t>INTEGER</w:t>
      </w:r>
      <w:r w:rsidRPr="00E53EBA">
        <w:rPr>
          <w:rFonts w:ascii="Courier New" w:eastAsia="宋体" w:hAnsi="Courier New"/>
          <w:sz w:val="16"/>
          <w:lang w:eastAsia="en-GB"/>
        </w:rPr>
        <w:t xml:space="preserve"> (0..2559),</w:t>
      </w:r>
    </w:p>
    <w:p w:rsidR="00E53EBA" w:rsidRPr="00E53EBA" w:rsidRDefault="00E53EBA" w:rsidP="00E53E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E53EBA">
        <w:rPr>
          <w:rFonts w:ascii="Courier New" w:eastAsia="宋体" w:hAnsi="Courier New"/>
          <w:sz w:val="16"/>
          <w:lang w:eastAsia="en-GB"/>
        </w:rPr>
        <w:t xml:space="preserve">        ...</w:t>
      </w:r>
    </w:p>
    <w:p w:rsidR="00E53EBA" w:rsidRPr="00E53EBA" w:rsidRDefault="00E53EBA" w:rsidP="00E53E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77"/>
        <w:textAlignment w:val="baseline"/>
        <w:rPr>
          <w:rFonts w:ascii="Courier New" w:eastAsia="宋体" w:hAnsi="Courier New"/>
          <w:sz w:val="16"/>
          <w:lang w:eastAsia="ja-JP"/>
        </w:rPr>
      </w:pPr>
      <w:r w:rsidRPr="00E53EBA">
        <w:rPr>
          <w:rFonts w:ascii="Courier New" w:eastAsia="宋体" w:hAnsi="Courier New"/>
          <w:sz w:val="16"/>
          <w:lang w:eastAsia="ja-JP"/>
        </w:rPr>
        <w:t>}         OPTIONAL -- Cond periodic</w:t>
      </w:r>
    </w:p>
    <w:p w:rsidR="00E53EBA" w:rsidRPr="00E53EBA" w:rsidRDefault="00E53EBA" w:rsidP="00E53E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 w:eastAsia="zh-CN"/>
        </w:rPr>
      </w:pPr>
      <w:r w:rsidRPr="00E53EBA">
        <w:rPr>
          <w:rFonts w:ascii="Courier New" w:eastAsia="宋体" w:hAnsi="Courier New"/>
          <w:sz w:val="16"/>
          <w:lang w:val="en-US" w:eastAsia="zh-CN"/>
        </w:rPr>
        <w:t>}</w:t>
      </w:r>
    </w:p>
    <w:p w:rsidR="00E53EBA" w:rsidRPr="00E53EBA" w:rsidRDefault="00E53EBA" w:rsidP="00E53E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ja-JP"/>
        </w:rPr>
      </w:pPr>
      <w:r w:rsidRPr="00E53EBA">
        <w:rPr>
          <w:rFonts w:ascii="Courier New" w:eastAsia="宋体" w:hAnsi="Courier New"/>
          <w:sz w:val="16"/>
          <w:lang w:eastAsia="ja-JP"/>
        </w:rPr>
        <w:t>MUSIM-Starting-SFN-AndSubframe-</w:t>
      </w:r>
      <w:proofErr w:type="gramStart"/>
      <w:r w:rsidRPr="00E53EBA">
        <w:rPr>
          <w:rFonts w:ascii="Courier New" w:eastAsia="宋体" w:hAnsi="Courier New"/>
          <w:sz w:val="16"/>
          <w:lang w:eastAsia="ja-JP"/>
        </w:rPr>
        <w:t>r17 :</w:t>
      </w:r>
      <w:proofErr w:type="gramEnd"/>
      <w:r w:rsidRPr="00E53EBA">
        <w:rPr>
          <w:rFonts w:ascii="Courier New" w:eastAsia="宋体" w:hAnsi="Courier New"/>
          <w:sz w:val="16"/>
          <w:lang w:eastAsia="ja-JP"/>
        </w:rPr>
        <w:t xml:space="preserve">:=            </w:t>
      </w:r>
      <w:r w:rsidRPr="00E53EBA">
        <w:rPr>
          <w:rFonts w:ascii="Courier New" w:eastAsia="宋体" w:hAnsi="Courier New"/>
          <w:color w:val="993366"/>
          <w:sz w:val="16"/>
          <w:lang w:eastAsia="ja-JP"/>
        </w:rPr>
        <w:t>SEQUENCE</w:t>
      </w:r>
      <w:r w:rsidRPr="00E53EBA">
        <w:rPr>
          <w:rFonts w:ascii="Courier New" w:eastAsia="宋体" w:hAnsi="Courier New"/>
          <w:sz w:val="16"/>
          <w:lang w:eastAsia="ja-JP"/>
        </w:rPr>
        <w:t xml:space="preserve"> {</w:t>
      </w:r>
    </w:p>
    <w:p w:rsidR="00E53EBA" w:rsidRPr="00E53EBA" w:rsidRDefault="00E53EBA" w:rsidP="00E53E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sv-SE" w:eastAsia="ja-JP"/>
        </w:rPr>
      </w:pPr>
      <w:r w:rsidRPr="00E53EBA">
        <w:rPr>
          <w:rFonts w:ascii="Courier New" w:eastAsia="宋体" w:hAnsi="Courier New"/>
          <w:sz w:val="16"/>
          <w:lang w:eastAsia="ja-JP"/>
        </w:rPr>
        <w:t xml:space="preserve">    </w:t>
      </w:r>
      <w:r w:rsidRPr="00E53EBA">
        <w:rPr>
          <w:rFonts w:ascii="Courier New" w:eastAsia="宋体" w:hAnsi="Courier New"/>
          <w:sz w:val="16"/>
          <w:lang w:val="sv-SE" w:eastAsia="ja-JP"/>
        </w:rPr>
        <w:t xml:space="preserve">starting-SFN-r17            </w:t>
      </w:r>
      <w:r w:rsidRPr="00E53EBA">
        <w:rPr>
          <w:rFonts w:ascii="Courier New" w:eastAsia="宋体" w:hAnsi="Courier New"/>
          <w:color w:val="993366"/>
          <w:sz w:val="16"/>
          <w:lang w:val="sv-SE" w:eastAsia="ja-JP"/>
        </w:rPr>
        <w:t>INTEGER</w:t>
      </w:r>
      <w:r w:rsidRPr="00E53EBA">
        <w:rPr>
          <w:rFonts w:ascii="Courier New" w:eastAsia="宋体" w:hAnsi="Courier New"/>
          <w:sz w:val="16"/>
          <w:lang w:val="sv-SE" w:eastAsia="ja-JP"/>
        </w:rPr>
        <w:t xml:space="preserve"> (0..1023),</w:t>
      </w:r>
    </w:p>
    <w:p w:rsidR="00E53EBA" w:rsidRPr="00E53EBA" w:rsidRDefault="00E53EBA" w:rsidP="00E53E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sv-SE" w:eastAsia="ja-JP"/>
        </w:rPr>
      </w:pPr>
      <w:r w:rsidRPr="00E53EBA">
        <w:rPr>
          <w:rFonts w:ascii="Courier New" w:eastAsia="宋体" w:hAnsi="Courier New"/>
          <w:sz w:val="16"/>
          <w:lang w:val="sv-SE" w:eastAsia="ja-JP"/>
        </w:rPr>
        <w:t xml:space="preserve">    startingSubframe-r17        </w:t>
      </w:r>
      <w:r w:rsidRPr="00E53EBA">
        <w:rPr>
          <w:rFonts w:ascii="Courier New" w:eastAsia="宋体" w:hAnsi="Courier New"/>
          <w:color w:val="993366"/>
          <w:sz w:val="16"/>
          <w:lang w:val="sv-SE" w:eastAsia="ja-JP"/>
        </w:rPr>
        <w:t>INTEGER</w:t>
      </w:r>
      <w:r w:rsidRPr="00E53EBA">
        <w:rPr>
          <w:rFonts w:ascii="Courier New" w:eastAsia="宋体" w:hAnsi="Courier New"/>
          <w:sz w:val="16"/>
          <w:lang w:val="sv-SE" w:eastAsia="ja-JP"/>
        </w:rPr>
        <w:t xml:space="preserve"> (0..9)</w:t>
      </w:r>
    </w:p>
    <w:p w:rsidR="00E53EBA" w:rsidRPr="00E53EBA" w:rsidRDefault="00E53EBA" w:rsidP="00E53E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ja-JP"/>
        </w:rPr>
      </w:pPr>
      <w:r w:rsidRPr="00E53EBA">
        <w:rPr>
          <w:rFonts w:ascii="Courier New" w:eastAsia="宋体" w:hAnsi="Courier New"/>
          <w:sz w:val="16"/>
          <w:lang w:eastAsia="ja-JP"/>
        </w:rPr>
        <w:t>}</w:t>
      </w:r>
    </w:p>
    <w:p w:rsidR="00E53EBA" w:rsidRPr="00E53EBA" w:rsidRDefault="00E53EBA" w:rsidP="00E53E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E53EBA" w:rsidRDefault="00265EC3" w:rsidP="006B099C">
      <w:pPr>
        <w:rPr>
          <w:rFonts w:eastAsiaTheme="minorEastAsia"/>
          <w:szCs w:val="22"/>
          <w:lang w:eastAsia="zh-CN"/>
        </w:rPr>
      </w:pPr>
      <w:r>
        <w:rPr>
          <w:rFonts w:eastAsiaTheme="minorEastAsia" w:hint="eastAsia"/>
          <w:szCs w:val="22"/>
          <w:lang w:eastAsia="zh-CN"/>
        </w:rPr>
        <w:t xml:space="preserve"> </w:t>
      </w:r>
    </w:p>
    <w:p w:rsidR="00265EC3" w:rsidRDefault="00265EC3" w:rsidP="006B099C">
      <w:pPr>
        <w:rPr>
          <w:rFonts w:eastAsiaTheme="minorEastAsia"/>
          <w:szCs w:val="22"/>
          <w:lang w:eastAsia="zh-CN"/>
        </w:rPr>
      </w:pPr>
      <w:r>
        <w:rPr>
          <w:rFonts w:eastAsiaTheme="minorEastAsia" w:hint="eastAsia"/>
          <w:szCs w:val="22"/>
          <w:lang w:eastAsia="zh-CN"/>
        </w:rPr>
        <w:t>B</w:t>
      </w:r>
      <w:r>
        <w:rPr>
          <w:rFonts w:eastAsiaTheme="minorEastAsia"/>
          <w:szCs w:val="22"/>
          <w:lang w:eastAsia="zh-CN"/>
        </w:rPr>
        <w:t xml:space="preserve">ased on the fact that both UAI and </w:t>
      </w:r>
      <w:r w:rsidRPr="00265EC3">
        <w:rPr>
          <w:rFonts w:eastAsiaTheme="minorEastAsia"/>
          <w:i/>
          <w:szCs w:val="22"/>
          <w:lang w:eastAsia="zh-CN"/>
        </w:rPr>
        <w:t>MUSIM-</w:t>
      </w:r>
      <w:proofErr w:type="spellStart"/>
      <w:r w:rsidRPr="00265EC3">
        <w:rPr>
          <w:rFonts w:eastAsiaTheme="minorEastAsia"/>
          <w:i/>
          <w:szCs w:val="22"/>
          <w:lang w:eastAsia="zh-CN"/>
        </w:rPr>
        <w:t>GapConfig</w:t>
      </w:r>
      <w:proofErr w:type="spellEnd"/>
      <w:r>
        <w:rPr>
          <w:rFonts w:eastAsiaTheme="minorEastAsia"/>
          <w:i/>
          <w:szCs w:val="22"/>
          <w:lang w:eastAsia="zh-CN"/>
        </w:rPr>
        <w:t xml:space="preserve"> </w:t>
      </w:r>
      <w:r>
        <w:rPr>
          <w:rFonts w:eastAsiaTheme="minorEastAsia"/>
          <w:szCs w:val="22"/>
          <w:lang w:eastAsia="zh-CN"/>
        </w:rPr>
        <w:t xml:space="preserve">contain detailed MUSIM gap information, it is not difficult to conclude that </w:t>
      </w:r>
    </w:p>
    <w:p w:rsidR="00265EC3" w:rsidRPr="00265EC3" w:rsidRDefault="00265EC3" w:rsidP="00265EC3">
      <w:pPr>
        <w:rPr>
          <w:rFonts w:eastAsiaTheme="minorEastAsia"/>
          <w:szCs w:val="22"/>
          <w:lang w:eastAsia="zh-CN"/>
        </w:rPr>
      </w:pPr>
      <w:r w:rsidRPr="00265EC3">
        <w:rPr>
          <w:rFonts w:eastAsiaTheme="minorEastAsia"/>
          <w:szCs w:val="22"/>
          <w:lang w:eastAsia="zh-CN"/>
        </w:rPr>
        <w:t>-</w:t>
      </w:r>
      <w:r w:rsidRPr="00265EC3">
        <w:rPr>
          <w:rFonts w:eastAsiaTheme="minorEastAsia"/>
          <w:szCs w:val="22"/>
          <w:lang w:eastAsia="zh-CN"/>
        </w:rPr>
        <w:tab/>
        <w:t xml:space="preserve">Before switching from Network A, a MUSIM device sends the </w:t>
      </w:r>
      <w:r>
        <w:rPr>
          <w:rFonts w:eastAsiaTheme="minorEastAsia"/>
          <w:szCs w:val="22"/>
          <w:lang w:eastAsia="zh-CN"/>
        </w:rPr>
        <w:t>preferred MUSIM gap list in Network A within UAI</w:t>
      </w:r>
      <w:r w:rsidRPr="00265EC3">
        <w:rPr>
          <w:rFonts w:eastAsiaTheme="minorEastAsia"/>
          <w:szCs w:val="22"/>
          <w:lang w:eastAsia="zh-CN"/>
        </w:rPr>
        <w:t xml:space="preserve"> to the </w:t>
      </w:r>
      <w:proofErr w:type="spellStart"/>
      <w:r>
        <w:rPr>
          <w:rFonts w:eastAsiaTheme="minorEastAsia"/>
          <w:szCs w:val="22"/>
          <w:lang w:eastAsia="zh-CN"/>
        </w:rPr>
        <w:t>gNB</w:t>
      </w:r>
      <w:proofErr w:type="spellEnd"/>
      <w:r w:rsidRPr="00265EC3">
        <w:rPr>
          <w:rFonts w:eastAsiaTheme="minorEastAsia"/>
          <w:szCs w:val="22"/>
          <w:lang w:eastAsia="zh-CN"/>
        </w:rPr>
        <w:t>;</w:t>
      </w:r>
    </w:p>
    <w:p w:rsidR="00265EC3" w:rsidRDefault="00265EC3" w:rsidP="00265EC3">
      <w:pPr>
        <w:rPr>
          <w:rFonts w:eastAsiaTheme="minorEastAsia"/>
          <w:szCs w:val="22"/>
          <w:lang w:eastAsia="zh-CN"/>
        </w:rPr>
      </w:pPr>
      <w:r w:rsidRPr="00265EC3">
        <w:rPr>
          <w:rFonts w:eastAsiaTheme="minorEastAsia"/>
          <w:szCs w:val="22"/>
          <w:lang w:eastAsia="zh-CN"/>
        </w:rPr>
        <w:t>-</w:t>
      </w:r>
      <w:r w:rsidRPr="00265EC3">
        <w:rPr>
          <w:rFonts w:eastAsiaTheme="minorEastAsia"/>
          <w:szCs w:val="22"/>
          <w:lang w:eastAsia="zh-CN"/>
        </w:rPr>
        <w:tab/>
      </w:r>
      <w:r w:rsidR="00A06CD1">
        <w:rPr>
          <w:rFonts w:eastAsiaTheme="minorEastAsia"/>
          <w:szCs w:val="22"/>
          <w:lang w:eastAsia="zh-CN"/>
        </w:rPr>
        <w:t xml:space="preserve">Instead of </w:t>
      </w:r>
      <w:r w:rsidR="00973289">
        <w:rPr>
          <w:rFonts w:eastAsiaTheme="minorEastAsia"/>
          <w:szCs w:val="22"/>
          <w:lang w:eastAsia="zh-CN"/>
        </w:rPr>
        <w:t>generating</w:t>
      </w:r>
      <w:r w:rsidR="00A06CD1">
        <w:rPr>
          <w:rFonts w:eastAsiaTheme="minorEastAsia"/>
          <w:szCs w:val="22"/>
          <w:lang w:eastAsia="zh-CN"/>
        </w:rPr>
        <w:t xml:space="preserve"> a MUSIM gap, </w:t>
      </w:r>
      <w:proofErr w:type="spellStart"/>
      <w:r w:rsidR="00A06CD1">
        <w:rPr>
          <w:rFonts w:eastAsiaTheme="minorEastAsia"/>
          <w:szCs w:val="22"/>
          <w:lang w:eastAsia="zh-CN"/>
        </w:rPr>
        <w:t>gNB</w:t>
      </w:r>
      <w:proofErr w:type="spellEnd"/>
      <w:r w:rsidR="00A06CD1">
        <w:rPr>
          <w:rFonts w:eastAsiaTheme="minorEastAsia"/>
          <w:szCs w:val="22"/>
          <w:lang w:eastAsia="zh-CN"/>
        </w:rPr>
        <w:t xml:space="preserve"> selects MUSIM gap (which is usually one, but can be at most three in theory) from the </w:t>
      </w:r>
      <w:r w:rsidR="00A06CD1" w:rsidRPr="00E3510B">
        <w:rPr>
          <w:rFonts w:eastAsiaTheme="minorEastAsia"/>
          <w:i/>
          <w:szCs w:val="22"/>
          <w:lang w:eastAsia="zh-CN"/>
        </w:rPr>
        <w:t>MUSIM-</w:t>
      </w:r>
      <w:proofErr w:type="spellStart"/>
      <w:r w:rsidR="00A06CD1" w:rsidRPr="00E3510B">
        <w:rPr>
          <w:rFonts w:eastAsiaTheme="minorEastAsia"/>
          <w:i/>
          <w:szCs w:val="22"/>
          <w:lang w:eastAsia="zh-CN"/>
        </w:rPr>
        <w:t>GapPreferenceList</w:t>
      </w:r>
      <w:proofErr w:type="spellEnd"/>
      <w:r w:rsidR="00A06CD1">
        <w:rPr>
          <w:rFonts w:eastAsiaTheme="minorEastAsia"/>
          <w:i/>
          <w:szCs w:val="22"/>
          <w:lang w:eastAsia="zh-CN"/>
        </w:rPr>
        <w:t xml:space="preserve"> </w:t>
      </w:r>
      <w:r w:rsidR="00A06CD1" w:rsidRPr="00A06CD1">
        <w:rPr>
          <w:rFonts w:eastAsiaTheme="minorEastAsia"/>
          <w:szCs w:val="22"/>
          <w:lang w:eastAsia="zh-CN"/>
        </w:rPr>
        <w:t>in UAI</w:t>
      </w:r>
      <w:r w:rsidR="00A06CD1">
        <w:rPr>
          <w:rFonts w:eastAsiaTheme="minorEastAsia"/>
          <w:szCs w:val="22"/>
          <w:lang w:eastAsia="zh-CN"/>
        </w:rPr>
        <w:t xml:space="preserve"> and send</w:t>
      </w:r>
      <w:r w:rsidR="00950AF9">
        <w:rPr>
          <w:rFonts w:eastAsiaTheme="minorEastAsia"/>
          <w:szCs w:val="22"/>
          <w:lang w:eastAsia="zh-CN"/>
        </w:rPr>
        <w:t>s</w:t>
      </w:r>
      <w:r w:rsidR="00A06CD1">
        <w:rPr>
          <w:rFonts w:eastAsiaTheme="minorEastAsia"/>
          <w:szCs w:val="22"/>
          <w:lang w:eastAsia="zh-CN"/>
        </w:rPr>
        <w:t xml:space="preserve"> it back to UE</w:t>
      </w:r>
      <w:r w:rsidRPr="00265EC3">
        <w:rPr>
          <w:rFonts w:eastAsiaTheme="minorEastAsia"/>
          <w:szCs w:val="22"/>
          <w:lang w:eastAsia="zh-CN"/>
        </w:rPr>
        <w:t>;</w:t>
      </w:r>
    </w:p>
    <w:p w:rsidR="00950AF9" w:rsidRPr="00950AF9" w:rsidRDefault="00950AF9" w:rsidP="00265EC3">
      <w:pPr>
        <w:rPr>
          <w:rFonts w:eastAsiaTheme="minorEastAsia"/>
          <w:b/>
          <w:bCs/>
          <w:lang w:val="en-US" w:eastAsia="zh-CN"/>
        </w:rPr>
      </w:pPr>
      <w:r w:rsidRPr="00206FE3">
        <w:rPr>
          <w:b/>
          <w:bCs/>
          <w:lang w:val="en-US" w:eastAsia="zh-CN"/>
        </w:rPr>
        <w:t xml:space="preserve">Observation 1: </w:t>
      </w:r>
      <w:r>
        <w:rPr>
          <w:b/>
          <w:bCs/>
          <w:lang w:val="en-US" w:eastAsia="zh-CN"/>
        </w:rPr>
        <w:t xml:space="preserve"> </w:t>
      </w:r>
      <w:proofErr w:type="spellStart"/>
      <w:r>
        <w:rPr>
          <w:b/>
          <w:bCs/>
          <w:lang w:val="en-US" w:eastAsia="zh-CN"/>
        </w:rPr>
        <w:t>gNB</w:t>
      </w:r>
      <w:proofErr w:type="spellEnd"/>
      <w:r>
        <w:rPr>
          <w:b/>
          <w:bCs/>
          <w:lang w:val="en-US" w:eastAsia="zh-CN"/>
        </w:rPr>
        <w:t xml:space="preserve"> selects MUSIM gap from</w:t>
      </w:r>
      <w:r w:rsidRPr="00950AF9">
        <w:rPr>
          <w:b/>
          <w:bCs/>
          <w:lang w:val="en-US" w:eastAsia="zh-CN"/>
        </w:rPr>
        <w:t xml:space="preserve"> the </w:t>
      </w:r>
      <w:r w:rsidRPr="00950AF9">
        <w:rPr>
          <w:b/>
          <w:bCs/>
          <w:i/>
          <w:lang w:val="en-US" w:eastAsia="zh-CN"/>
        </w:rPr>
        <w:t>MUSIM-</w:t>
      </w:r>
      <w:proofErr w:type="spellStart"/>
      <w:r w:rsidRPr="00950AF9">
        <w:rPr>
          <w:b/>
          <w:bCs/>
          <w:i/>
          <w:lang w:val="en-US" w:eastAsia="zh-CN"/>
        </w:rPr>
        <w:t>GapPreferenceList</w:t>
      </w:r>
      <w:proofErr w:type="spellEnd"/>
      <w:r w:rsidRPr="00950AF9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 xml:space="preserve">provided </w:t>
      </w:r>
      <w:r w:rsidRPr="00950AF9">
        <w:rPr>
          <w:b/>
          <w:bCs/>
          <w:lang w:val="en-US" w:eastAsia="zh-CN"/>
        </w:rPr>
        <w:t>in UAI and send</w:t>
      </w:r>
      <w:r>
        <w:rPr>
          <w:b/>
          <w:bCs/>
          <w:lang w:val="en-US" w:eastAsia="zh-CN"/>
        </w:rPr>
        <w:t>s</w:t>
      </w:r>
      <w:r w:rsidRPr="00950AF9">
        <w:rPr>
          <w:b/>
          <w:bCs/>
          <w:lang w:val="en-US" w:eastAsia="zh-CN"/>
        </w:rPr>
        <w:t xml:space="preserve"> it back to UE</w:t>
      </w:r>
    </w:p>
    <w:p w:rsidR="004917D4" w:rsidRDefault="004917D4" w:rsidP="00265EC3">
      <w:pPr>
        <w:rPr>
          <w:rFonts w:eastAsiaTheme="minorEastAsia"/>
          <w:szCs w:val="22"/>
          <w:lang w:eastAsia="zh-CN"/>
        </w:rPr>
      </w:pPr>
      <w:r>
        <w:rPr>
          <w:rFonts w:eastAsiaTheme="minorEastAsia"/>
          <w:szCs w:val="22"/>
          <w:lang w:eastAsia="zh-CN"/>
        </w:rPr>
        <w:t>Then in a CU-DU split architecture, the above procedure can be expanded with sev</w:t>
      </w:r>
      <w:r w:rsidR="001C6853">
        <w:rPr>
          <w:rFonts w:eastAsiaTheme="minorEastAsia"/>
          <w:szCs w:val="22"/>
          <w:lang w:eastAsia="zh-CN"/>
        </w:rPr>
        <w:t>eral possibilities, and this is where the newly introduce</w:t>
      </w:r>
      <w:r w:rsidR="00973289">
        <w:rPr>
          <w:rFonts w:eastAsiaTheme="minorEastAsia"/>
          <w:szCs w:val="22"/>
          <w:lang w:eastAsia="zh-CN"/>
        </w:rPr>
        <w:t xml:space="preserve">d </w:t>
      </w:r>
      <w:r w:rsidR="00973289" w:rsidRPr="00973289">
        <w:rPr>
          <w:rFonts w:eastAsiaTheme="minorEastAsia"/>
          <w:i/>
          <w:szCs w:val="22"/>
          <w:lang w:eastAsia="zh-CN"/>
        </w:rPr>
        <w:t>MUSIM-</w:t>
      </w:r>
      <w:proofErr w:type="spellStart"/>
      <w:r w:rsidR="00973289" w:rsidRPr="00973289">
        <w:rPr>
          <w:rFonts w:eastAsiaTheme="minorEastAsia"/>
          <w:i/>
          <w:szCs w:val="22"/>
          <w:lang w:eastAsia="zh-CN"/>
        </w:rPr>
        <w:t>GapConfig</w:t>
      </w:r>
      <w:proofErr w:type="spellEnd"/>
      <w:r w:rsidR="00973289" w:rsidRPr="00973289">
        <w:rPr>
          <w:rFonts w:eastAsiaTheme="minorEastAsia"/>
          <w:szCs w:val="22"/>
          <w:lang w:eastAsia="zh-CN"/>
        </w:rPr>
        <w:t xml:space="preserve"> IE </w:t>
      </w:r>
      <w:r w:rsidR="00973289">
        <w:rPr>
          <w:rFonts w:eastAsiaTheme="minorEastAsia"/>
          <w:szCs w:val="22"/>
          <w:lang w:eastAsia="zh-CN"/>
        </w:rPr>
        <w:t>playing a role in.</w:t>
      </w:r>
      <w:r w:rsidR="00950AF9">
        <w:rPr>
          <w:rFonts w:eastAsiaTheme="minorEastAsia"/>
          <w:szCs w:val="22"/>
          <w:lang w:eastAsia="zh-CN"/>
        </w:rPr>
        <w:t xml:space="preserve"> Depend on whether CU or DU make the selection, there are three different cases.</w:t>
      </w:r>
    </w:p>
    <w:p w:rsidR="00950AF9" w:rsidRDefault="00950AF9" w:rsidP="00265EC3">
      <w:pPr>
        <w:rPr>
          <w:rFonts w:eastAsiaTheme="minorEastAsia"/>
          <w:b/>
          <w:szCs w:val="22"/>
          <w:lang w:eastAsia="zh-CN"/>
        </w:rPr>
      </w:pPr>
      <w:r w:rsidRPr="005F10A0">
        <w:rPr>
          <w:rFonts w:eastAsiaTheme="minorEastAsia"/>
          <w:b/>
          <w:szCs w:val="22"/>
          <w:lang w:eastAsia="zh-CN"/>
        </w:rPr>
        <w:t>Case 1</w:t>
      </w:r>
      <w:r>
        <w:rPr>
          <w:rFonts w:eastAsiaTheme="minorEastAsia"/>
          <w:szCs w:val="22"/>
          <w:lang w:eastAsia="zh-CN"/>
        </w:rPr>
        <w:t xml:space="preserve">. </w:t>
      </w:r>
      <w:proofErr w:type="spellStart"/>
      <w:proofErr w:type="gramStart"/>
      <w:r w:rsidRPr="005F10A0">
        <w:rPr>
          <w:rFonts w:eastAsiaTheme="minorEastAsia"/>
          <w:b/>
          <w:szCs w:val="22"/>
          <w:lang w:eastAsia="zh-CN"/>
        </w:rPr>
        <w:t>gNB</w:t>
      </w:r>
      <w:proofErr w:type="spellEnd"/>
      <w:r w:rsidRPr="005F10A0">
        <w:rPr>
          <w:rFonts w:eastAsiaTheme="minorEastAsia"/>
          <w:b/>
          <w:szCs w:val="22"/>
          <w:lang w:eastAsia="zh-CN"/>
        </w:rPr>
        <w:t>-CU</w:t>
      </w:r>
      <w:proofErr w:type="gramEnd"/>
      <w:r w:rsidRPr="005F10A0">
        <w:rPr>
          <w:rFonts w:eastAsiaTheme="minorEastAsia"/>
          <w:b/>
          <w:szCs w:val="22"/>
          <w:lang w:eastAsia="zh-CN"/>
        </w:rPr>
        <w:t xml:space="preserve"> chooses MUSIM gap</w:t>
      </w:r>
      <w:r w:rsidR="005F10A0">
        <w:rPr>
          <w:rFonts w:eastAsiaTheme="minorEastAsia"/>
          <w:b/>
          <w:szCs w:val="22"/>
          <w:lang w:eastAsia="zh-CN"/>
        </w:rPr>
        <w:t>,</w:t>
      </w:r>
      <w:r w:rsidRPr="005F10A0">
        <w:rPr>
          <w:rFonts w:eastAsiaTheme="minorEastAsia"/>
          <w:b/>
          <w:szCs w:val="22"/>
          <w:lang w:eastAsia="zh-CN"/>
        </w:rPr>
        <w:t xml:space="preserve"> and </w:t>
      </w:r>
      <w:proofErr w:type="spellStart"/>
      <w:r w:rsidRPr="005F10A0">
        <w:rPr>
          <w:rFonts w:eastAsiaTheme="minorEastAsia"/>
          <w:b/>
          <w:szCs w:val="22"/>
          <w:lang w:eastAsia="zh-CN"/>
        </w:rPr>
        <w:t>gNB</w:t>
      </w:r>
      <w:proofErr w:type="spellEnd"/>
      <w:r w:rsidRPr="005F10A0">
        <w:rPr>
          <w:rFonts w:eastAsiaTheme="minorEastAsia"/>
          <w:b/>
          <w:szCs w:val="22"/>
          <w:lang w:eastAsia="zh-CN"/>
        </w:rPr>
        <w:t xml:space="preserve">-DU </w:t>
      </w:r>
      <w:r w:rsidR="005F10A0">
        <w:rPr>
          <w:rFonts w:eastAsiaTheme="minorEastAsia"/>
          <w:b/>
          <w:szCs w:val="22"/>
          <w:lang w:eastAsia="zh-CN"/>
        </w:rPr>
        <w:t>use</w:t>
      </w:r>
      <w:r w:rsidRPr="005F10A0">
        <w:rPr>
          <w:rFonts w:eastAsiaTheme="minorEastAsia"/>
          <w:b/>
          <w:szCs w:val="22"/>
          <w:lang w:eastAsia="zh-CN"/>
        </w:rPr>
        <w:t>s the one chosen by CU.</w:t>
      </w:r>
    </w:p>
    <w:p w:rsidR="00A26FDC" w:rsidRDefault="00EA0D8B" w:rsidP="00265EC3">
      <w:pPr>
        <w:rPr>
          <w:rFonts w:eastAsiaTheme="minorEastAsia"/>
          <w:szCs w:val="22"/>
          <w:lang w:eastAsia="zh-CN"/>
        </w:rPr>
      </w:pPr>
      <w:r>
        <w:rPr>
          <w:rFonts w:eastAsiaTheme="minorEastAsia"/>
          <w:szCs w:val="22"/>
          <w:lang w:eastAsia="zh-CN"/>
        </w:rPr>
        <w:t xml:space="preserve">Since we should not mandate DU to always </w:t>
      </w:r>
      <w:r w:rsidR="005F417C">
        <w:rPr>
          <w:rFonts w:eastAsiaTheme="minorEastAsia"/>
          <w:szCs w:val="22"/>
          <w:lang w:eastAsia="zh-CN"/>
        </w:rPr>
        <w:t xml:space="preserve">select the gap, </w:t>
      </w:r>
      <w:proofErr w:type="spellStart"/>
      <w:r w:rsidR="005F417C">
        <w:rPr>
          <w:rFonts w:eastAsiaTheme="minorEastAsia"/>
          <w:szCs w:val="22"/>
          <w:lang w:eastAsia="zh-CN"/>
        </w:rPr>
        <w:t>gNB</w:t>
      </w:r>
      <w:proofErr w:type="spellEnd"/>
      <w:r w:rsidR="005F417C">
        <w:rPr>
          <w:rFonts w:eastAsiaTheme="minorEastAsia"/>
          <w:szCs w:val="22"/>
          <w:lang w:eastAsia="zh-CN"/>
        </w:rPr>
        <w:t xml:space="preserve">-CU can make its own decision in some cases. </w:t>
      </w:r>
      <w:r w:rsidR="009F7819">
        <w:rPr>
          <w:rFonts w:eastAsiaTheme="minorEastAsia"/>
          <w:szCs w:val="22"/>
          <w:lang w:eastAsia="zh-CN"/>
        </w:rPr>
        <w:t>In this case, the whole procedure can be concluded as:</w:t>
      </w:r>
    </w:p>
    <w:p w:rsidR="009F7819" w:rsidRDefault="009F7819" w:rsidP="00DC6E34">
      <w:pPr>
        <w:numPr>
          <w:ilvl w:val="0"/>
          <w:numId w:val="44"/>
        </w:numPr>
        <w:contextualSpacing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 w:rsidRPr="009F7819">
        <w:rPr>
          <w:rFonts w:eastAsia="宋体"/>
          <w:lang w:eastAsia="zh-CN"/>
        </w:rPr>
        <w:t xml:space="preserve"> MUSIM UE sends the UAI</w:t>
      </w:r>
      <w:r>
        <w:rPr>
          <w:rFonts w:eastAsia="宋体"/>
          <w:lang w:eastAsia="zh-CN"/>
        </w:rPr>
        <w:t xml:space="preserve">, which includes </w:t>
      </w:r>
      <w:r w:rsidRPr="00E3510B">
        <w:rPr>
          <w:rFonts w:eastAsiaTheme="minorEastAsia"/>
          <w:i/>
          <w:szCs w:val="22"/>
          <w:lang w:eastAsia="zh-CN"/>
        </w:rPr>
        <w:t>MUSIM-</w:t>
      </w:r>
      <w:proofErr w:type="spellStart"/>
      <w:r w:rsidRPr="00E3510B">
        <w:rPr>
          <w:rFonts w:eastAsiaTheme="minorEastAsia"/>
          <w:i/>
          <w:szCs w:val="22"/>
          <w:lang w:eastAsia="zh-CN"/>
        </w:rPr>
        <w:t>GapPreferenceList</w:t>
      </w:r>
      <w:proofErr w:type="spellEnd"/>
      <w:r w:rsidRPr="009F7819">
        <w:rPr>
          <w:rFonts w:eastAsia="宋体"/>
          <w:lang w:eastAsia="zh-CN"/>
        </w:rPr>
        <w:t xml:space="preserve"> to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>-</w:t>
      </w:r>
      <w:r w:rsidRPr="009F7819">
        <w:rPr>
          <w:rFonts w:eastAsia="宋体"/>
          <w:lang w:eastAsia="zh-CN"/>
        </w:rPr>
        <w:t>CU</w:t>
      </w:r>
      <w:r>
        <w:rPr>
          <w:rFonts w:eastAsia="宋体"/>
          <w:lang w:eastAsia="zh-CN"/>
        </w:rPr>
        <w:t>.</w:t>
      </w:r>
    </w:p>
    <w:p w:rsidR="009F7819" w:rsidRPr="009F7819" w:rsidRDefault="009F7819" w:rsidP="00DC6E34">
      <w:pPr>
        <w:numPr>
          <w:ilvl w:val="0"/>
          <w:numId w:val="44"/>
        </w:numPr>
        <w:contextualSpacing/>
        <w:jc w:val="both"/>
        <w:rPr>
          <w:rFonts w:eastAsia="宋体"/>
          <w:lang w:eastAsia="zh-CN"/>
        </w:rPr>
      </w:pP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-CU chooses one (or more</w:t>
      </w:r>
      <w:r w:rsidR="00EA0D8B">
        <w:rPr>
          <w:lang w:val="en-US"/>
        </w:rPr>
        <w:t>, no more than three</w:t>
      </w:r>
      <w:r>
        <w:rPr>
          <w:lang w:val="en-US"/>
        </w:rPr>
        <w:t xml:space="preserve">) MUSIM gap, and transmits UAI along with </w:t>
      </w:r>
      <w:r w:rsidRPr="009F7819">
        <w:rPr>
          <w:i/>
        </w:rPr>
        <w:t>MUSIM-</w:t>
      </w:r>
      <w:proofErr w:type="spellStart"/>
      <w:r w:rsidRPr="009F7819">
        <w:rPr>
          <w:i/>
        </w:rPr>
        <w:t>GapConfig</w:t>
      </w:r>
      <w:proofErr w:type="spellEnd"/>
      <w:r w:rsidRPr="009F7819">
        <w:t xml:space="preserve"> IE</w:t>
      </w:r>
      <w:r>
        <w:t xml:space="preserve"> (which indicates the MUSIM gap chosen by CU) in </w:t>
      </w:r>
      <w:r w:rsidRPr="00EA0D8B">
        <w:rPr>
          <w:i/>
        </w:rPr>
        <w:t>CU to DU RRC information</w:t>
      </w:r>
      <w:r w:rsidR="00EA0D8B">
        <w:t xml:space="preserve"> to DU</w:t>
      </w:r>
      <w:r w:rsidRPr="009F7819">
        <w:rPr>
          <w:lang w:val="en-US"/>
        </w:rPr>
        <w:t>;</w:t>
      </w:r>
    </w:p>
    <w:p w:rsidR="009F7819" w:rsidRPr="00EA0D8B" w:rsidRDefault="00EA0D8B" w:rsidP="009F7819">
      <w:pPr>
        <w:numPr>
          <w:ilvl w:val="0"/>
          <w:numId w:val="44"/>
        </w:numPr>
        <w:contextualSpacing/>
        <w:jc w:val="both"/>
        <w:rPr>
          <w:rFonts w:eastAsia="宋体"/>
          <w:lang w:eastAsia="zh-CN"/>
        </w:rPr>
      </w:pPr>
      <w:proofErr w:type="spellStart"/>
      <w:proofErr w:type="gramStart"/>
      <w:r>
        <w:rPr>
          <w:lang w:val="en-US"/>
        </w:rPr>
        <w:t>gNB</w:t>
      </w:r>
      <w:proofErr w:type="spellEnd"/>
      <w:r>
        <w:rPr>
          <w:lang w:val="en-US"/>
        </w:rPr>
        <w:t>-DU</w:t>
      </w:r>
      <w:proofErr w:type="gramEnd"/>
      <w:r>
        <w:rPr>
          <w:lang w:val="en-US"/>
        </w:rPr>
        <w:t xml:space="preserve"> accepts the gap chosen by CU, and will </w:t>
      </w:r>
      <w:r w:rsidRPr="00EA0D8B">
        <w:rPr>
          <w:b/>
          <w:lang w:val="en-US"/>
        </w:rPr>
        <w:t>not</w:t>
      </w:r>
      <w:r>
        <w:rPr>
          <w:lang w:val="en-US"/>
        </w:rPr>
        <w:t xml:space="preserve"> include the </w:t>
      </w:r>
      <w:r w:rsidRPr="009F7819">
        <w:rPr>
          <w:i/>
        </w:rPr>
        <w:t>MUSIM-</w:t>
      </w:r>
      <w:proofErr w:type="spellStart"/>
      <w:r w:rsidRPr="009F7819">
        <w:rPr>
          <w:i/>
        </w:rPr>
        <w:t>GapConfig</w:t>
      </w:r>
      <w:proofErr w:type="spellEnd"/>
      <w:r w:rsidRPr="009F7819">
        <w:t xml:space="preserve"> IE</w:t>
      </w:r>
      <w:r>
        <w:t xml:space="preserve"> in </w:t>
      </w:r>
      <w:r w:rsidRPr="00EA0D8B">
        <w:rPr>
          <w:i/>
        </w:rPr>
        <w:t>DU to CU RRC information</w:t>
      </w:r>
      <w:r w:rsidR="009F7819" w:rsidRPr="009F7819">
        <w:rPr>
          <w:lang w:val="en-US"/>
        </w:rPr>
        <w:t>.</w:t>
      </w:r>
    </w:p>
    <w:p w:rsidR="00EA0D8B" w:rsidRPr="009F7819" w:rsidRDefault="00EA0D8B" w:rsidP="009F7819">
      <w:pPr>
        <w:numPr>
          <w:ilvl w:val="0"/>
          <w:numId w:val="44"/>
        </w:numPr>
        <w:contextualSpacing/>
        <w:jc w:val="both"/>
        <w:rPr>
          <w:rFonts w:eastAsia="宋体"/>
          <w:lang w:eastAsia="zh-CN"/>
        </w:rPr>
      </w:pPr>
      <w:proofErr w:type="spellStart"/>
      <w:proofErr w:type="gramStart"/>
      <w:r>
        <w:rPr>
          <w:lang w:val="en-US"/>
        </w:rPr>
        <w:t>gNB</w:t>
      </w:r>
      <w:proofErr w:type="spellEnd"/>
      <w:r>
        <w:rPr>
          <w:lang w:val="en-US"/>
        </w:rPr>
        <w:t>-CU</w:t>
      </w:r>
      <w:proofErr w:type="gramEnd"/>
      <w:r>
        <w:rPr>
          <w:lang w:val="en-US"/>
        </w:rPr>
        <w:t xml:space="preserve"> sends its selected MUSIM gap to UE.</w:t>
      </w:r>
    </w:p>
    <w:p w:rsidR="00EA0D8B" w:rsidRPr="009F7819" w:rsidRDefault="00EA0D8B" w:rsidP="00265EC3">
      <w:pPr>
        <w:rPr>
          <w:rFonts w:eastAsiaTheme="minorEastAsia"/>
          <w:szCs w:val="22"/>
          <w:lang w:eastAsia="zh-CN"/>
        </w:rPr>
      </w:pPr>
    </w:p>
    <w:p w:rsidR="005F10A0" w:rsidRDefault="005F10A0" w:rsidP="005F10A0">
      <w:pPr>
        <w:rPr>
          <w:rFonts w:eastAsiaTheme="minorEastAsia"/>
          <w:b/>
          <w:szCs w:val="22"/>
          <w:lang w:eastAsia="zh-CN"/>
        </w:rPr>
      </w:pPr>
      <w:r w:rsidRPr="005F10A0">
        <w:rPr>
          <w:rFonts w:eastAsiaTheme="minorEastAsia"/>
          <w:b/>
          <w:szCs w:val="22"/>
          <w:lang w:eastAsia="zh-CN"/>
        </w:rPr>
        <w:t xml:space="preserve">Case </w:t>
      </w:r>
      <w:r>
        <w:rPr>
          <w:rFonts w:eastAsiaTheme="minorEastAsia"/>
          <w:b/>
          <w:szCs w:val="22"/>
          <w:lang w:eastAsia="zh-CN"/>
        </w:rPr>
        <w:t>2</w:t>
      </w:r>
      <w:r>
        <w:rPr>
          <w:rFonts w:eastAsiaTheme="minorEastAsia"/>
          <w:szCs w:val="22"/>
          <w:lang w:eastAsia="zh-CN"/>
        </w:rPr>
        <w:t xml:space="preserve">. </w:t>
      </w:r>
      <w:proofErr w:type="spellStart"/>
      <w:proofErr w:type="gramStart"/>
      <w:r w:rsidRPr="005F10A0">
        <w:rPr>
          <w:rFonts w:eastAsiaTheme="minorEastAsia"/>
          <w:b/>
          <w:szCs w:val="22"/>
          <w:lang w:eastAsia="zh-CN"/>
        </w:rPr>
        <w:t>gNB</w:t>
      </w:r>
      <w:proofErr w:type="spellEnd"/>
      <w:r w:rsidRPr="005F10A0">
        <w:rPr>
          <w:rFonts w:eastAsiaTheme="minorEastAsia"/>
          <w:b/>
          <w:szCs w:val="22"/>
          <w:lang w:eastAsia="zh-CN"/>
        </w:rPr>
        <w:t>-CU</w:t>
      </w:r>
      <w:proofErr w:type="gramEnd"/>
      <w:r w:rsidRPr="005F10A0">
        <w:rPr>
          <w:rFonts w:eastAsiaTheme="minorEastAsia"/>
          <w:b/>
          <w:szCs w:val="22"/>
          <w:lang w:eastAsia="zh-CN"/>
        </w:rPr>
        <w:t xml:space="preserve"> chooses MUSIM gap</w:t>
      </w:r>
      <w:r>
        <w:rPr>
          <w:rFonts w:eastAsiaTheme="minorEastAsia"/>
          <w:b/>
          <w:szCs w:val="22"/>
          <w:lang w:eastAsia="zh-CN"/>
        </w:rPr>
        <w:t>,</w:t>
      </w:r>
      <w:r w:rsidRPr="005F10A0">
        <w:rPr>
          <w:rFonts w:eastAsiaTheme="minorEastAsia"/>
          <w:b/>
          <w:szCs w:val="22"/>
          <w:lang w:eastAsia="zh-CN"/>
        </w:rPr>
        <w:t xml:space="preserve"> and </w:t>
      </w:r>
      <w:proofErr w:type="spellStart"/>
      <w:r w:rsidRPr="005F10A0">
        <w:rPr>
          <w:rFonts w:eastAsiaTheme="minorEastAsia"/>
          <w:b/>
          <w:szCs w:val="22"/>
          <w:lang w:eastAsia="zh-CN"/>
        </w:rPr>
        <w:t>gNB</w:t>
      </w:r>
      <w:proofErr w:type="spellEnd"/>
      <w:r w:rsidRPr="005F10A0">
        <w:rPr>
          <w:rFonts w:eastAsiaTheme="minorEastAsia"/>
          <w:b/>
          <w:szCs w:val="22"/>
          <w:lang w:eastAsia="zh-CN"/>
        </w:rPr>
        <w:t xml:space="preserve">-DU </w:t>
      </w:r>
      <w:r>
        <w:rPr>
          <w:rFonts w:eastAsiaTheme="minorEastAsia"/>
          <w:b/>
          <w:szCs w:val="22"/>
          <w:lang w:eastAsia="zh-CN"/>
        </w:rPr>
        <w:t>decides not use the one chosen by CU but chooses a new one by itself</w:t>
      </w:r>
      <w:r w:rsidRPr="005F10A0">
        <w:rPr>
          <w:rFonts w:eastAsiaTheme="minorEastAsia"/>
          <w:b/>
          <w:szCs w:val="22"/>
          <w:lang w:eastAsia="zh-CN"/>
        </w:rPr>
        <w:t>.</w:t>
      </w:r>
    </w:p>
    <w:p w:rsidR="00EA0D8B" w:rsidRDefault="005F417C" w:rsidP="005F10A0">
      <w:pPr>
        <w:rPr>
          <w:rFonts w:eastAsiaTheme="minorEastAsia"/>
          <w:szCs w:val="22"/>
          <w:lang w:eastAsia="zh-CN"/>
        </w:rPr>
      </w:pPr>
      <w:r>
        <w:rPr>
          <w:rFonts w:eastAsiaTheme="minorEastAsia"/>
          <w:szCs w:val="22"/>
          <w:lang w:eastAsia="zh-CN"/>
        </w:rPr>
        <w:lastRenderedPageBreak/>
        <w:t xml:space="preserve">The only difference to case 1 is now </w:t>
      </w:r>
      <w:proofErr w:type="spellStart"/>
      <w:r>
        <w:rPr>
          <w:rFonts w:eastAsiaTheme="minorEastAsia"/>
          <w:szCs w:val="22"/>
          <w:lang w:eastAsia="zh-CN"/>
        </w:rPr>
        <w:t>gNB</w:t>
      </w:r>
      <w:proofErr w:type="spellEnd"/>
      <w:r>
        <w:rPr>
          <w:rFonts w:eastAsiaTheme="minorEastAsia"/>
          <w:szCs w:val="22"/>
          <w:lang w:eastAsia="zh-CN"/>
        </w:rPr>
        <w:t>-DU not want to use the gap chosen by CU, but instead making its own decision. In this case, the procedure looks like:</w:t>
      </w:r>
    </w:p>
    <w:p w:rsidR="005F417C" w:rsidRDefault="005F417C" w:rsidP="005F417C">
      <w:pPr>
        <w:numPr>
          <w:ilvl w:val="0"/>
          <w:numId w:val="44"/>
        </w:numPr>
        <w:contextualSpacing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 w:rsidRPr="009F7819">
        <w:rPr>
          <w:rFonts w:eastAsia="宋体"/>
          <w:lang w:eastAsia="zh-CN"/>
        </w:rPr>
        <w:t xml:space="preserve"> MUSIM UE sends the UAI</w:t>
      </w:r>
      <w:r>
        <w:rPr>
          <w:rFonts w:eastAsia="宋体"/>
          <w:lang w:eastAsia="zh-CN"/>
        </w:rPr>
        <w:t xml:space="preserve">, which includes </w:t>
      </w:r>
      <w:r w:rsidRPr="00E3510B">
        <w:rPr>
          <w:rFonts w:eastAsiaTheme="minorEastAsia"/>
          <w:i/>
          <w:szCs w:val="22"/>
          <w:lang w:eastAsia="zh-CN"/>
        </w:rPr>
        <w:t>MUSIM-</w:t>
      </w:r>
      <w:proofErr w:type="spellStart"/>
      <w:r w:rsidRPr="00E3510B">
        <w:rPr>
          <w:rFonts w:eastAsiaTheme="minorEastAsia"/>
          <w:i/>
          <w:szCs w:val="22"/>
          <w:lang w:eastAsia="zh-CN"/>
        </w:rPr>
        <w:t>GapPreferenceList</w:t>
      </w:r>
      <w:proofErr w:type="spellEnd"/>
      <w:r w:rsidRPr="009F7819">
        <w:rPr>
          <w:rFonts w:eastAsia="宋体"/>
          <w:lang w:eastAsia="zh-CN"/>
        </w:rPr>
        <w:t xml:space="preserve"> to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>-</w:t>
      </w:r>
      <w:r w:rsidRPr="009F7819">
        <w:rPr>
          <w:rFonts w:eastAsia="宋体"/>
          <w:lang w:eastAsia="zh-CN"/>
        </w:rPr>
        <w:t>CU</w:t>
      </w:r>
      <w:r>
        <w:rPr>
          <w:rFonts w:eastAsia="宋体"/>
          <w:lang w:eastAsia="zh-CN"/>
        </w:rPr>
        <w:t>.</w:t>
      </w:r>
    </w:p>
    <w:p w:rsidR="005F417C" w:rsidRPr="009F7819" w:rsidRDefault="005F417C" w:rsidP="005F417C">
      <w:pPr>
        <w:numPr>
          <w:ilvl w:val="0"/>
          <w:numId w:val="44"/>
        </w:numPr>
        <w:contextualSpacing/>
        <w:jc w:val="both"/>
        <w:rPr>
          <w:rFonts w:eastAsia="宋体"/>
          <w:lang w:eastAsia="zh-CN"/>
        </w:rPr>
      </w:pP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-CU chooses one (or more, no more than three) MUSIM gap, and transmits UAI along with </w:t>
      </w:r>
      <w:r w:rsidRPr="009F7819">
        <w:rPr>
          <w:i/>
        </w:rPr>
        <w:t>MUSIM-</w:t>
      </w:r>
      <w:proofErr w:type="spellStart"/>
      <w:r w:rsidRPr="009F7819">
        <w:rPr>
          <w:i/>
        </w:rPr>
        <w:t>GapConfig</w:t>
      </w:r>
      <w:proofErr w:type="spellEnd"/>
      <w:r w:rsidRPr="009F7819">
        <w:t xml:space="preserve"> IE</w:t>
      </w:r>
      <w:r>
        <w:t xml:space="preserve"> (which indicates the MUSIM gap chosen by CU) in </w:t>
      </w:r>
      <w:r w:rsidRPr="00EA0D8B">
        <w:rPr>
          <w:i/>
        </w:rPr>
        <w:t>CU to DU RRC information</w:t>
      </w:r>
      <w:r>
        <w:t xml:space="preserve"> to DU</w:t>
      </w:r>
      <w:r w:rsidRPr="009F7819">
        <w:rPr>
          <w:lang w:val="en-US"/>
        </w:rPr>
        <w:t>;</w:t>
      </w:r>
    </w:p>
    <w:p w:rsidR="005F417C" w:rsidRPr="00EA0D8B" w:rsidRDefault="005F417C" w:rsidP="005F417C">
      <w:pPr>
        <w:numPr>
          <w:ilvl w:val="0"/>
          <w:numId w:val="44"/>
        </w:numPr>
        <w:contextualSpacing/>
        <w:jc w:val="both"/>
        <w:rPr>
          <w:rFonts w:eastAsia="宋体"/>
          <w:lang w:eastAsia="zh-CN"/>
        </w:rPr>
      </w:pPr>
      <w:proofErr w:type="spellStart"/>
      <w:proofErr w:type="gramStart"/>
      <w:r>
        <w:rPr>
          <w:lang w:val="en-US"/>
        </w:rPr>
        <w:t>gNB</w:t>
      </w:r>
      <w:proofErr w:type="spellEnd"/>
      <w:r>
        <w:rPr>
          <w:lang w:val="en-US"/>
        </w:rPr>
        <w:t>-DU</w:t>
      </w:r>
      <w:proofErr w:type="gramEnd"/>
      <w:r>
        <w:rPr>
          <w:lang w:val="en-US"/>
        </w:rPr>
        <w:t xml:space="preserve"> not use the gap chosen by CU, but chooses MUSIM gap </w:t>
      </w:r>
      <w:r w:rsidR="00B47E29">
        <w:rPr>
          <w:lang w:val="en-US"/>
        </w:rPr>
        <w:t xml:space="preserve">by its own </w:t>
      </w:r>
      <w:r>
        <w:rPr>
          <w:lang w:val="en-US"/>
        </w:rPr>
        <w:t xml:space="preserve">based on UAI. DU includes the </w:t>
      </w:r>
      <w:r w:rsidRPr="009F7819">
        <w:rPr>
          <w:i/>
        </w:rPr>
        <w:t>MUSIM-</w:t>
      </w:r>
      <w:proofErr w:type="spellStart"/>
      <w:r w:rsidRPr="009F7819">
        <w:rPr>
          <w:i/>
        </w:rPr>
        <w:t>GapConfig</w:t>
      </w:r>
      <w:proofErr w:type="spellEnd"/>
      <w:r w:rsidRPr="009F7819">
        <w:t xml:space="preserve"> IE</w:t>
      </w:r>
      <w:r>
        <w:t xml:space="preserve"> (which indicates the MUSIM gap chosen by DU) in </w:t>
      </w:r>
      <w:r w:rsidRPr="00EA0D8B">
        <w:rPr>
          <w:i/>
        </w:rPr>
        <w:t>DU to CU RRC information</w:t>
      </w:r>
      <w:r w:rsidRPr="009F7819">
        <w:rPr>
          <w:lang w:val="en-US"/>
        </w:rPr>
        <w:t>.</w:t>
      </w:r>
    </w:p>
    <w:p w:rsidR="005F417C" w:rsidRPr="009F7819" w:rsidRDefault="005F417C" w:rsidP="005F417C">
      <w:pPr>
        <w:numPr>
          <w:ilvl w:val="0"/>
          <w:numId w:val="44"/>
        </w:numPr>
        <w:contextualSpacing/>
        <w:jc w:val="both"/>
        <w:rPr>
          <w:rFonts w:eastAsia="宋体"/>
          <w:lang w:eastAsia="zh-CN"/>
        </w:rPr>
      </w:pPr>
      <w:proofErr w:type="spellStart"/>
      <w:proofErr w:type="gramStart"/>
      <w:r>
        <w:rPr>
          <w:lang w:val="en-US"/>
        </w:rPr>
        <w:t>gNB</w:t>
      </w:r>
      <w:proofErr w:type="spellEnd"/>
      <w:r>
        <w:rPr>
          <w:lang w:val="en-US"/>
        </w:rPr>
        <w:t>-CU</w:t>
      </w:r>
      <w:proofErr w:type="gramEnd"/>
      <w:r>
        <w:rPr>
          <w:lang w:val="en-US"/>
        </w:rPr>
        <w:t xml:space="preserve"> receives the gap chosen by DU and sends it to UE.</w:t>
      </w:r>
    </w:p>
    <w:p w:rsidR="005F417C" w:rsidRPr="005F417C" w:rsidRDefault="005F417C" w:rsidP="005F10A0">
      <w:pPr>
        <w:rPr>
          <w:rFonts w:eastAsiaTheme="minorEastAsia"/>
          <w:szCs w:val="22"/>
          <w:lang w:eastAsia="zh-CN"/>
        </w:rPr>
      </w:pPr>
    </w:p>
    <w:p w:rsidR="005F10A0" w:rsidRDefault="005F10A0" w:rsidP="005F10A0">
      <w:pPr>
        <w:rPr>
          <w:rFonts w:eastAsiaTheme="minorEastAsia"/>
          <w:b/>
          <w:szCs w:val="22"/>
          <w:lang w:eastAsia="zh-CN"/>
        </w:rPr>
      </w:pPr>
      <w:r w:rsidRPr="005F10A0">
        <w:rPr>
          <w:rFonts w:eastAsiaTheme="minorEastAsia"/>
          <w:b/>
          <w:szCs w:val="22"/>
          <w:lang w:eastAsia="zh-CN"/>
        </w:rPr>
        <w:t xml:space="preserve">Case </w:t>
      </w:r>
      <w:r>
        <w:rPr>
          <w:rFonts w:eastAsiaTheme="minorEastAsia"/>
          <w:b/>
          <w:szCs w:val="22"/>
          <w:lang w:eastAsia="zh-CN"/>
        </w:rPr>
        <w:t>3</w:t>
      </w:r>
      <w:r>
        <w:rPr>
          <w:rFonts w:eastAsiaTheme="minorEastAsia"/>
          <w:szCs w:val="22"/>
          <w:lang w:eastAsia="zh-CN"/>
        </w:rPr>
        <w:t xml:space="preserve">. </w:t>
      </w:r>
      <w:proofErr w:type="spellStart"/>
      <w:proofErr w:type="gramStart"/>
      <w:r w:rsidRPr="005F10A0">
        <w:rPr>
          <w:rFonts w:eastAsiaTheme="minorEastAsia"/>
          <w:b/>
          <w:szCs w:val="22"/>
          <w:lang w:eastAsia="zh-CN"/>
        </w:rPr>
        <w:t>gNB</w:t>
      </w:r>
      <w:proofErr w:type="spellEnd"/>
      <w:r w:rsidRPr="005F10A0">
        <w:rPr>
          <w:rFonts w:eastAsiaTheme="minorEastAsia"/>
          <w:b/>
          <w:szCs w:val="22"/>
          <w:lang w:eastAsia="zh-CN"/>
        </w:rPr>
        <w:t>-CU</w:t>
      </w:r>
      <w:proofErr w:type="gramEnd"/>
      <w:r w:rsidRPr="005F10A0">
        <w:rPr>
          <w:rFonts w:eastAsiaTheme="minorEastAsia"/>
          <w:b/>
          <w:szCs w:val="22"/>
          <w:lang w:eastAsia="zh-CN"/>
        </w:rPr>
        <w:t xml:space="preserve"> </w:t>
      </w:r>
      <w:r>
        <w:rPr>
          <w:rFonts w:eastAsiaTheme="minorEastAsia"/>
          <w:b/>
          <w:szCs w:val="22"/>
          <w:lang w:eastAsia="zh-CN"/>
        </w:rPr>
        <w:t>makes no choice</w:t>
      </w:r>
      <w:r w:rsidRPr="005F10A0">
        <w:rPr>
          <w:rFonts w:eastAsiaTheme="minorEastAsia"/>
          <w:b/>
          <w:szCs w:val="22"/>
          <w:lang w:eastAsia="zh-CN"/>
        </w:rPr>
        <w:t xml:space="preserve"> and </w:t>
      </w:r>
      <w:proofErr w:type="spellStart"/>
      <w:r w:rsidRPr="005F10A0">
        <w:rPr>
          <w:rFonts w:eastAsiaTheme="minorEastAsia"/>
          <w:b/>
          <w:szCs w:val="22"/>
          <w:lang w:eastAsia="zh-CN"/>
        </w:rPr>
        <w:t>gNB</w:t>
      </w:r>
      <w:proofErr w:type="spellEnd"/>
      <w:r w:rsidRPr="005F10A0">
        <w:rPr>
          <w:rFonts w:eastAsiaTheme="minorEastAsia"/>
          <w:b/>
          <w:szCs w:val="22"/>
          <w:lang w:eastAsia="zh-CN"/>
        </w:rPr>
        <w:t xml:space="preserve">-DU </w:t>
      </w:r>
      <w:r>
        <w:rPr>
          <w:rFonts w:eastAsiaTheme="minorEastAsia"/>
          <w:b/>
          <w:szCs w:val="22"/>
          <w:lang w:eastAsia="zh-CN"/>
        </w:rPr>
        <w:t>selects MUSIM gap</w:t>
      </w:r>
      <w:r w:rsidRPr="005F10A0">
        <w:rPr>
          <w:rFonts w:eastAsiaTheme="minorEastAsia"/>
          <w:b/>
          <w:szCs w:val="22"/>
          <w:lang w:eastAsia="zh-CN"/>
        </w:rPr>
        <w:t>.</w:t>
      </w:r>
    </w:p>
    <w:p w:rsidR="005F10A0" w:rsidRDefault="00B47E29" w:rsidP="00265EC3">
      <w:pPr>
        <w:rPr>
          <w:rFonts w:eastAsiaTheme="minorEastAsia"/>
          <w:szCs w:val="22"/>
          <w:lang w:eastAsia="zh-CN"/>
        </w:rPr>
      </w:pPr>
      <w:r>
        <w:rPr>
          <w:rFonts w:eastAsiaTheme="minorEastAsia"/>
          <w:szCs w:val="22"/>
          <w:lang w:eastAsia="zh-CN"/>
        </w:rPr>
        <w:t xml:space="preserve">We note that </w:t>
      </w:r>
      <w:r w:rsidRPr="00B47E29">
        <w:rPr>
          <w:rFonts w:eastAsiaTheme="minorEastAsia"/>
          <w:i/>
          <w:szCs w:val="22"/>
          <w:lang w:eastAsia="zh-CN"/>
        </w:rPr>
        <w:t>MUSIM-GapConfig-r17</w:t>
      </w:r>
      <w:r w:rsidRPr="00B47E29">
        <w:rPr>
          <w:rFonts w:eastAsiaTheme="minorEastAsia"/>
          <w:szCs w:val="22"/>
          <w:lang w:eastAsia="zh-CN"/>
        </w:rPr>
        <w:t xml:space="preserve"> includes many DU-controlled lower layer information such as frame number/</w:t>
      </w:r>
      <w:proofErr w:type="spellStart"/>
      <w:r w:rsidRPr="00B47E29">
        <w:rPr>
          <w:rFonts w:eastAsiaTheme="minorEastAsia"/>
          <w:szCs w:val="22"/>
          <w:lang w:eastAsia="zh-CN"/>
        </w:rPr>
        <w:t>subframe</w:t>
      </w:r>
      <w:proofErr w:type="spellEnd"/>
      <w:r w:rsidRPr="00B47E29">
        <w:rPr>
          <w:rFonts w:eastAsiaTheme="minorEastAsia"/>
          <w:szCs w:val="22"/>
          <w:lang w:eastAsia="zh-CN"/>
        </w:rPr>
        <w:t xml:space="preserve"> number</w:t>
      </w:r>
      <w:r>
        <w:rPr>
          <w:rFonts w:eastAsiaTheme="minorEastAsia"/>
          <w:szCs w:val="22"/>
          <w:lang w:eastAsia="zh-CN"/>
        </w:rPr>
        <w:t>, and</w:t>
      </w:r>
      <w:r w:rsidRPr="00B47E29">
        <w:rPr>
          <w:rFonts w:eastAsiaTheme="minorEastAsia"/>
          <w:szCs w:val="22"/>
          <w:lang w:eastAsia="zh-CN"/>
        </w:rPr>
        <w:t xml:space="preserve"> gap configuration is mainly used by the DU to determine when not schedule the UE so that the UE can access another network</w:t>
      </w:r>
      <w:r>
        <w:rPr>
          <w:rFonts w:eastAsiaTheme="minorEastAsia"/>
          <w:szCs w:val="22"/>
          <w:lang w:eastAsia="zh-CN"/>
        </w:rPr>
        <w:t xml:space="preserve">. Therefore, in many cases, </w:t>
      </w:r>
      <w:proofErr w:type="spellStart"/>
      <w:r>
        <w:rPr>
          <w:rFonts w:eastAsiaTheme="minorEastAsia"/>
          <w:szCs w:val="22"/>
          <w:lang w:eastAsia="zh-CN"/>
        </w:rPr>
        <w:t>gNB</w:t>
      </w:r>
      <w:proofErr w:type="spellEnd"/>
      <w:r>
        <w:rPr>
          <w:rFonts w:eastAsiaTheme="minorEastAsia"/>
          <w:szCs w:val="22"/>
          <w:lang w:eastAsia="zh-CN"/>
        </w:rPr>
        <w:t>-CU can simply forward the UAI to DU, and DU selects the preferred MUSIM gap by its own. In the third case, the whole procedure can be concluded as:</w:t>
      </w:r>
    </w:p>
    <w:p w:rsidR="00B47E29" w:rsidRDefault="00B47E29" w:rsidP="00B47E29">
      <w:pPr>
        <w:numPr>
          <w:ilvl w:val="0"/>
          <w:numId w:val="44"/>
        </w:numPr>
        <w:contextualSpacing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 w:rsidRPr="009F7819">
        <w:rPr>
          <w:rFonts w:eastAsia="宋体"/>
          <w:lang w:eastAsia="zh-CN"/>
        </w:rPr>
        <w:t xml:space="preserve"> MUSIM UE sends the UAI</w:t>
      </w:r>
      <w:r>
        <w:rPr>
          <w:rFonts w:eastAsia="宋体"/>
          <w:lang w:eastAsia="zh-CN"/>
        </w:rPr>
        <w:t xml:space="preserve">, which includes </w:t>
      </w:r>
      <w:r w:rsidRPr="00E3510B">
        <w:rPr>
          <w:rFonts w:eastAsiaTheme="minorEastAsia"/>
          <w:i/>
          <w:szCs w:val="22"/>
          <w:lang w:eastAsia="zh-CN"/>
        </w:rPr>
        <w:t>MUSIM-</w:t>
      </w:r>
      <w:proofErr w:type="spellStart"/>
      <w:r w:rsidRPr="00E3510B">
        <w:rPr>
          <w:rFonts w:eastAsiaTheme="minorEastAsia"/>
          <w:i/>
          <w:szCs w:val="22"/>
          <w:lang w:eastAsia="zh-CN"/>
        </w:rPr>
        <w:t>GapPreferenceList</w:t>
      </w:r>
      <w:proofErr w:type="spellEnd"/>
      <w:r w:rsidRPr="009F7819">
        <w:rPr>
          <w:rFonts w:eastAsia="宋体"/>
          <w:lang w:eastAsia="zh-CN"/>
        </w:rPr>
        <w:t xml:space="preserve"> to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>-</w:t>
      </w:r>
      <w:r w:rsidRPr="009F7819">
        <w:rPr>
          <w:rFonts w:eastAsia="宋体"/>
          <w:lang w:eastAsia="zh-CN"/>
        </w:rPr>
        <w:t>CU</w:t>
      </w:r>
      <w:r>
        <w:rPr>
          <w:rFonts w:eastAsia="宋体"/>
          <w:lang w:eastAsia="zh-CN"/>
        </w:rPr>
        <w:t>.</w:t>
      </w:r>
    </w:p>
    <w:p w:rsidR="00B47E29" w:rsidRPr="009F7819" w:rsidRDefault="00B47E29" w:rsidP="00B47E29">
      <w:pPr>
        <w:numPr>
          <w:ilvl w:val="0"/>
          <w:numId w:val="44"/>
        </w:numPr>
        <w:contextualSpacing/>
        <w:jc w:val="both"/>
        <w:rPr>
          <w:rFonts w:eastAsia="宋体"/>
          <w:lang w:eastAsia="zh-CN"/>
        </w:rPr>
      </w:pP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-CU forwards UAI to DU</w:t>
      </w:r>
      <w:r>
        <w:t xml:space="preserve"> in </w:t>
      </w:r>
      <w:r w:rsidRPr="00EA0D8B">
        <w:rPr>
          <w:i/>
        </w:rPr>
        <w:t>CU to DU RRC information</w:t>
      </w:r>
      <w:r w:rsidRPr="009F7819">
        <w:rPr>
          <w:lang w:val="en-US"/>
        </w:rPr>
        <w:t>;</w:t>
      </w:r>
    </w:p>
    <w:p w:rsidR="00B47E29" w:rsidRPr="00EA0D8B" w:rsidRDefault="00B47E29" w:rsidP="00B47E29">
      <w:pPr>
        <w:numPr>
          <w:ilvl w:val="0"/>
          <w:numId w:val="44"/>
        </w:numPr>
        <w:contextualSpacing/>
        <w:jc w:val="both"/>
        <w:rPr>
          <w:rFonts w:eastAsia="宋体"/>
          <w:lang w:eastAsia="zh-CN"/>
        </w:rPr>
      </w:pPr>
      <w:proofErr w:type="spellStart"/>
      <w:proofErr w:type="gramStart"/>
      <w:r>
        <w:rPr>
          <w:lang w:val="en-US"/>
        </w:rPr>
        <w:t>gNB</w:t>
      </w:r>
      <w:proofErr w:type="spellEnd"/>
      <w:r>
        <w:rPr>
          <w:lang w:val="en-US"/>
        </w:rPr>
        <w:t>-DU</w:t>
      </w:r>
      <w:proofErr w:type="gramEnd"/>
      <w:r>
        <w:rPr>
          <w:lang w:val="en-US"/>
        </w:rPr>
        <w:t xml:space="preserve"> </w:t>
      </w:r>
      <w:r w:rsidRPr="00B47E29">
        <w:rPr>
          <w:lang w:val="en-US"/>
        </w:rPr>
        <w:t xml:space="preserve">chooses MUSIM gap by its own based on </w:t>
      </w:r>
      <w:r>
        <w:rPr>
          <w:lang w:val="en-US"/>
        </w:rPr>
        <w:t xml:space="preserve">received </w:t>
      </w:r>
      <w:r w:rsidRPr="00B47E29">
        <w:rPr>
          <w:lang w:val="en-US"/>
        </w:rPr>
        <w:t>UAI</w:t>
      </w:r>
      <w:r>
        <w:rPr>
          <w:lang w:val="en-US"/>
        </w:rPr>
        <w:t>, and include the</w:t>
      </w:r>
      <w:r w:rsidR="002E6858">
        <w:rPr>
          <w:lang w:val="en-US"/>
        </w:rPr>
        <w:t xml:space="preserve"> selected</w:t>
      </w:r>
      <w:r>
        <w:rPr>
          <w:lang w:val="en-US"/>
        </w:rPr>
        <w:t xml:space="preserve"> </w:t>
      </w:r>
      <w:r w:rsidRPr="009F7819">
        <w:rPr>
          <w:i/>
        </w:rPr>
        <w:t>MUSIM-</w:t>
      </w:r>
      <w:proofErr w:type="spellStart"/>
      <w:r w:rsidRPr="009F7819">
        <w:rPr>
          <w:i/>
        </w:rPr>
        <w:t>GapConfig</w:t>
      </w:r>
      <w:proofErr w:type="spellEnd"/>
      <w:r w:rsidRPr="009F7819">
        <w:t xml:space="preserve"> IE</w:t>
      </w:r>
      <w:r>
        <w:t xml:space="preserve"> in </w:t>
      </w:r>
      <w:r w:rsidRPr="00EA0D8B">
        <w:rPr>
          <w:i/>
        </w:rPr>
        <w:t>DU to CU RRC information</w:t>
      </w:r>
      <w:r w:rsidRPr="009F7819">
        <w:rPr>
          <w:lang w:val="en-US"/>
        </w:rPr>
        <w:t>.</w:t>
      </w:r>
    </w:p>
    <w:p w:rsidR="00B47E29" w:rsidRPr="009F7819" w:rsidRDefault="00B47E29" w:rsidP="00B47E29">
      <w:pPr>
        <w:numPr>
          <w:ilvl w:val="0"/>
          <w:numId w:val="44"/>
        </w:numPr>
        <w:contextualSpacing/>
        <w:jc w:val="both"/>
        <w:rPr>
          <w:rFonts w:eastAsia="宋体"/>
          <w:lang w:eastAsia="zh-CN"/>
        </w:rPr>
      </w:pPr>
      <w:proofErr w:type="spellStart"/>
      <w:proofErr w:type="gramStart"/>
      <w:r>
        <w:rPr>
          <w:lang w:val="en-US"/>
        </w:rPr>
        <w:t>gNB</w:t>
      </w:r>
      <w:proofErr w:type="spellEnd"/>
      <w:r>
        <w:rPr>
          <w:lang w:val="en-US"/>
        </w:rPr>
        <w:t>-CU</w:t>
      </w:r>
      <w:proofErr w:type="gramEnd"/>
      <w:r>
        <w:rPr>
          <w:lang w:val="en-US"/>
        </w:rPr>
        <w:t xml:space="preserve"> </w:t>
      </w:r>
      <w:r w:rsidR="002E6858">
        <w:rPr>
          <w:lang w:val="en-US"/>
        </w:rPr>
        <w:t>receives the gap chosen by DU and sends it to UE</w:t>
      </w:r>
      <w:r>
        <w:rPr>
          <w:lang w:val="en-US"/>
        </w:rPr>
        <w:t>.</w:t>
      </w:r>
    </w:p>
    <w:p w:rsidR="00B47E29" w:rsidRDefault="00B47E29" w:rsidP="00265EC3">
      <w:pPr>
        <w:rPr>
          <w:rFonts w:eastAsiaTheme="minorEastAsia"/>
          <w:szCs w:val="22"/>
          <w:lang w:eastAsia="zh-CN"/>
        </w:rPr>
      </w:pPr>
    </w:p>
    <w:p w:rsidR="002E6858" w:rsidRDefault="002E6858" w:rsidP="00265EC3">
      <w:r>
        <w:rPr>
          <w:rFonts w:eastAsiaTheme="minorEastAsia"/>
          <w:szCs w:val="22"/>
          <w:lang w:eastAsia="zh-CN"/>
        </w:rPr>
        <w:t xml:space="preserve">The above concludes all the three cases, and explains when to include the newly introduced </w:t>
      </w:r>
      <w:r w:rsidRPr="009F7819">
        <w:rPr>
          <w:i/>
        </w:rPr>
        <w:t>MUSIM-</w:t>
      </w:r>
      <w:proofErr w:type="spellStart"/>
      <w:r w:rsidRPr="009F7819">
        <w:rPr>
          <w:i/>
        </w:rPr>
        <w:t>GapConfig</w:t>
      </w:r>
      <w:proofErr w:type="spellEnd"/>
      <w:r w:rsidRPr="009F7819">
        <w:t xml:space="preserve"> IE</w:t>
      </w:r>
      <w:r>
        <w:t xml:space="preserve"> in </w:t>
      </w:r>
      <w:r w:rsidRPr="00EA0D8B">
        <w:rPr>
          <w:i/>
        </w:rPr>
        <w:t>DU to CU RRC information</w:t>
      </w:r>
      <w:r>
        <w:rPr>
          <w:lang w:val="en-US"/>
        </w:rPr>
        <w:t xml:space="preserve"> and </w:t>
      </w:r>
      <w:r w:rsidRPr="00EA0D8B">
        <w:rPr>
          <w:i/>
        </w:rPr>
        <w:t>CU to DU RRC information</w:t>
      </w:r>
      <w:r>
        <w:rPr>
          <w:i/>
        </w:rPr>
        <w:t>.</w:t>
      </w:r>
      <w:r>
        <w:t xml:space="preserve"> We find that the current procedure tex</w:t>
      </w:r>
      <w:r w:rsidR="00FB0C55">
        <w:t>t does not fully covers all the cases, and the description is a bit inaccurate.</w:t>
      </w:r>
      <w:r w:rsidR="005A67AB">
        <w:t xml:space="preserve"> Therefore, the following modification to the procedure text is suggested:</w:t>
      </w:r>
    </w:p>
    <w:p w:rsidR="006B08E0" w:rsidRDefault="006B08E0" w:rsidP="00265EC3"/>
    <w:p w:rsidR="009C3CA9" w:rsidRPr="00C9589D" w:rsidRDefault="009C3CA9" w:rsidP="009C3CA9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00B050"/>
          <w:lang w:val="en-IN" w:eastAsia="ko-KR"/>
          <w:rPrChange w:id="4" w:author="Huawei" w:date="2022-04-20T14:56:00Z">
            <w:rPr>
              <w:lang w:val="en-IN" w:eastAsia="ko-KR"/>
            </w:rPr>
          </w:rPrChange>
        </w:rPr>
      </w:pPr>
      <w:r w:rsidRPr="00C9589D">
        <w:rPr>
          <w:lang w:val="en-IN" w:eastAsia="ko-KR"/>
        </w:rPr>
        <w:t xml:space="preserve">If the </w:t>
      </w:r>
      <w:r w:rsidRPr="00C9589D">
        <w:rPr>
          <w:i/>
          <w:iCs/>
          <w:lang w:val="en-IN" w:eastAsia="ko-KR"/>
        </w:rPr>
        <w:t>MUSIM-</w:t>
      </w:r>
      <w:proofErr w:type="spellStart"/>
      <w:r w:rsidRPr="00C9589D">
        <w:rPr>
          <w:i/>
          <w:iCs/>
          <w:lang w:val="en-IN" w:eastAsia="ko-KR"/>
        </w:rPr>
        <w:t>GapConfig</w:t>
      </w:r>
      <w:proofErr w:type="spellEnd"/>
      <w:r w:rsidRPr="00C9589D">
        <w:rPr>
          <w:lang w:val="en-IN" w:eastAsia="ko-KR"/>
        </w:rPr>
        <w:t xml:space="preserve"> IE is contained in the </w:t>
      </w:r>
      <w:r w:rsidRPr="00C9589D">
        <w:rPr>
          <w:i/>
          <w:iCs/>
          <w:lang w:val="en-IN" w:eastAsia="ko-KR"/>
        </w:rPr>
        <w:t>CU to DU RRC Information</w:t>
      </w:r>
      <w:r w:rsidRPr="00C9589D">
        <w:rPr>
          <w:lang w:val="en-IN" w:eastAsia="ko-KR"/>
        </w:rPr>
        <w:t xml:space="preserve"> IE included in the UE CONTEXT SETUP REQUEST</w:t>
      </w:r>
      <w:r w:rsidRPr="00C9589D">
        <w:rPr>
          <w:lang w:val="en-IN" w:eastAsia="ja-JP"/>
        </w:rPr>
        <w:t xml:space="preserve"> </w:t>
      </w:r>
      <w:r w:rsidRPr="00C9589D">
        <w:rPr>
          <w:lang w:val="en-IN" w:eastAsia="ko-KR"/>
        </w:rPr>
        <w:t xml:space="preserve">message, </w:t>
      </w:r>
      <w:del w:id="5" w:author="Huawei" w:date="2022-04-20T14:53:00Z">
        <w:r w:rsidRPr="00C9589D" w:rsidDel="00C9589D">
          <w:rPr>
            <w:lang w:val="en-IN" w:eastAsia="ko-KR"/>
          </w:rPr>
          <w:delText xml:space="preserve">then </w:delText>
        </w:r>
      </w:del>
      <w:ins w:id="6" w:author="Huawei" w:date="2022-04-20T14:53:00Z">
        <w:r>
          <w:rPr>
            <w:lang w:val="en-IN" w:eastAsia="ko-KR"/>
          </w:rPr>
          <w:t>the</w:t>
        </w:r>
        <w:r w:rsidRPr="00C9589D">
          <w:rPr>
            <w:lang w:val="en-IN" w:eastAsia="ko-KR"/>
          </w:rPr>
          <w:t xml:space="preserve"> </w:t>
        </w:r>
      </w:ins>
      <w:proofErr w:type="spellStart"/>
      <w:r w:rsidRPr="00C9589D">
        <w:rPr>
          <w:lang w:val="en-IN" w:eastAsia="ko-KR"/>
        </w:rPr>
        <w:t>gNB</w:t>
      </w:r>
      <w:proofErr w:type="spellEnd"/>
      <w:r w:rsidRPr="00C9589D">
        <w:rPr>
          <w:lang w:val="en-IN" w:eastAsia="ko-KR"/>
        </w:rPr>
        <w:t>-DU shall</w:t>
      </w:r>
      <w:ins w:id="7" w:author="Huawei" w:date="2022-04-20T14:53:00Z">
        <w:r>
          <w:rPr>
            <w:lang w:val="en-IN" w:eastAsia="ko-KR"/>
          </w:rPr>
          <w:t xml:space="preserve">, if supported, decide to use this IE for MUSIM measurement gap configuration or select another one based on the received </w:t>
        </w:r>
        <w:proofErr w:type="spellStart"/>
        <w:r>
          <w:rPr>
            <w:i/>
            <w:iCs/>
            <w:lang w:val="en-IN" w:eastAsia="ko-KR"/>
          </w:rPr>
          <w:t>UEAssistanceInformation</w:t>
        </w:r>
        <w:proofErr w:type="spellEnd"/>
        <w:r>
          <w:rPr>
            <w:lang w:val="en-IN" w:eastAsia="ko-KR"/>
          </w:rPr>
          <w:t xml:space="preserve"> IE. </w:t>
        </w:r>
        <w:r>
          <w:rPr>
            <w:color w:val="00B050"/>
            <w:lang w:val="en-IN" w:eastAsia="ko-KR"/>
          </w:rPr>
          <w:t xml:space="preserve">If </w:t>
        </w:r>
        <w:proofErr w:type="spellStart"/>
        <w:r>
          <w:rPr>
            <w:color w:val="00B050"/>
            <w:lang w:val="en-IN" w:eastAsia="ko-KR"/>
          </w:rPr>
          <w:t>gNB</w:t>
        </w:r>
        <w:proofErr w:type="spellEnd"/>
        <w:r>
          <w:rPr>
            <w:color w:val="00B050"/>
            <w:lang w:val="en-IN" w:eastAsia="ko-KR"/>
          </w:rPr>
          <w:t xml:space="preserve">-DU selects a different MUSIM measurement gap configuration from received </w:t>
        </w:r>
        <w:proofErr w:type="spellStart"/>
        <w:r>
          <w:rPr>
            <w:i/>
            <w:iCs/>
            <w:color w:val="00B050"/>
            <w:lang w:val="en-IN" w:eastAsia="ko-KR"/>
          </w:rPr>
          <w:t>UEAssistanceInformation</w:t>
        </w:r>
        <w:proofErr w:type="spellEnd"/>
        <w:r>
          <w:rPr>
            <w:color w:val="00B050"/>
            <w:lang w:val="en-IN" w:eastAsia="ko-KR"/>
          </w:rPr>
          <w:t xml:space="preserve"> IE</w:t>
        </w:r>
      </w:ins>
      <w:ins w:id="8" w:author="Huawei" w:date="2022-04-20T14:55:00Z">
        <w:r>
          <w:rPr>
            <w:color w:val="00B050"/>
            <w:lang w:val="en-IN" w:eastAsia="ko-KR"/>
          </w:rPr>
          <w:t xml:space="preserve">, then it shall </w:t>
        </w:r>
      </w:ins>
      <w:ins w:id="9" w:author="Huawei" w:date="2022-04-20T14:56:00Z">
        <w:r w:rsidRPr="00C9589D">
          <w:rPr>
            <w:color w:val="00B050"/>
            <w:lang w:val="en-IN" w:eastAsia="ko-KR"/>
          </w:rPr>
          <w:t xml:space="preserve">include the </w:t>
        </w:r>
      </w:ins>
      <w:ins w:id="10" w:author="Huawei" w:date="2022-04-25T10:04:00Z">
        <w:r w:rsidR="00C370B7">
          <w:rPr>
            <w:color w:val="00B050"/>
            <w:lang w:val="en-IN" w:eastAsia="ko-KR"/>
          </w:rPr>
          <w:t>selected</w:t>
        </w:r>
      </w:ins>
      <w:ins w:id="11" w:author="Huawei" w:date="2022-04-20T14:56:00Z">
        <w:r w:rsidRPr="00C9589D">
          <w:rPr>
            <w:color w:val="00B050"/>
            <w:lang w:val="en-IN" w:eastAsia="ko-KR"/>
          </w:rPr>
          <w:t xml:space="preserve"> MUSIM gap information to the </w:t>
        </w:r>
        <w:proofErr w:type="spellStart"/>
        <w:r w:rsidRPr="00C9589D">
          <w:rPr>
            <w:color w:val="00B050"/>
            <w:lang w:val="en-IN" w:eastAsia="ko-KR"/>
          </w:rPr>
          <w:t>gNB</w:t>
        </w:r>
        <w:proofErr w:type="spellEnd"/>
        <w:r w:rsidRPr="00C9589D">
          <w:rPr>
            <w:color w:val="00B050"/>
            <w:lang w:val="en-IN" w:eastAsia="ko-KR"/>
          </w:rPr>
          <w:t xml:space="preserve">-CU in the </w:t>
        </w:r>
        <w:r w:rsidRPr="00C9589D">
          <w:rPr>
            <w:i/>
            <w:iCs/>
            <w:color w:val="00B050"/>
            <w:lang w:val="en-IN" w:eastAsia="ko-KR"/>
          </w:rPr>
          <w:t>MUSIM-</w:t>
        </w:r>
        <w:proofErr w:type="spellStart"/>
        <w:r w:rsidRPr="00C9589D">
          <w:rPr>
            <w:i/>
            <w:iCs/>
            <w:color w:val="00B050"/>
            <w:lang w:val="en-IN" w:eastAsia="ko-KR"/>
          </w:rPr>
          <w:t>GapConfig</w:t>
        </w:r>
        <w:proofErr w:type="spellEnd"/>
        <w:r w:rsidRPr="00C9589D">
          <w:rPr>
            <w:color w:val="00B050"/>
            <w:lang w:val="en-IN" w:eastAsia="ko-KR"/>
          </w:rPr>
          <w:t xml:space="preserve"> IE of the </w:t>
        </w:r>
        <w:r w:rsidRPr="00C9589D">
          <w:rPr>
            <w:i/>
            <w:iCs/>
            <w:color w:val="00B050"/>
            <w:lang w:val="en-IN" w:eastAsia="ko-KR"/>
          </w:rPr>
          <w:t>DU to CU RRC Information</w:t>
        </w:r>
        <w:r w:rsidRPr="00C9589D">
          <w:rPr>
            <w:color w:val="00B050"/>
            <w:lang w:val="en-IN" w:eastAsia="ko-KR"/>
          </w:rPr>
          <w:t xml:space="preserve"> IE that is included in the UE CONTEXT SETUP RESPONSE message.</w:t>
        </w:r>
      </w:ins>
      <w:r w:rsidRPr="00C9589D">
        <w:rPr>
          <w:lang w:val="en-IN" w:eastAsia="ko-KR"/>
        </w:rPr>
        <w:t> </w:t>
      </w:r>
      <w:del w:id="12" w:author="Huawei" w:date="2022-04-20T14:55:00Z">
        <w:r w:rsidRPr="00C9589D" w:rsidDel="00C9589D">
          <w:rPr>
            <w:lang w:val="en-IN" w:eastAsia="ko-KR"/>
          </w:rPr>
          <w:delText>take it into account for MUSIM measurement gap configuration.</w:delText>
        </w:r>
      </w:del>
    </w:p>
    <w:p w:rsidR="009C3CA9" w:rsidRPr="00C9589D" w:rsidRDefault="009C3CA9" w:rsidP="009C3CA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9589D">
        <w:rPr>
          <w:lang w:val="en-IN" w:eastAsia="ko-KR"/>
        </w:rPr>
        <w:t xml:space="preserve">If </w:t>
      </w:r>
      <w:r w:rsidRPr="00C9589D">
        <w:rPr>
          <w:i/>
          <w:iCs/>
          <w:lang w:val="en-IN" w:eastAsia="ko-KR"/>
        </w:rPr>
        <w:t>MUSIM-</w:t>
      </w:r>
      <w:proofErr w:type="spellStart"/>
      <w:r w:rsidRPr="00C9589D">
        <w:rPr>
          <w:i/>
          <w:iCs/>
          <w:lang w:val="en-IN" w:eastAsia="ko-KR"/>
        </w:rPr>
        <w:t>GapConfig</w:t>
      </w:r>
      <w:proofErr w:type="spellEnd"/>
      <w:r w:rsidRPr="00C9589D">
        <w:rPr>
          <w:lang w:val="en-IN" w:eastAsia="ko-KR"/>
        </w:rPr>
        <w:t xml:space="preserve"> IE is not contained in the </w:t>
      </w:r>
      <w:r w:rsidRPr="00C9589D">
        <w:rPr>
          <w:i/>
          <w:iCs/>
          <w:lang w:val="en-IN" w:eastAsia="ko-KR"/>
        </w:rPr>
        <w:t>CU to DU RRC Information</w:t>
      </w:r>
      <w:r w:rsidRPr="00C9589D">
        <w:rPr>
          <w:lang w:val="en-IN" w:eastAsia="ko-KR"/>
        </w:rPr>
        <w:t xml:space="preserve"> IE, then </w:t>
      </w:r>
      <w:proofErr w:type="spellStart"/>
      <w:r w:rsidRPr="00C9589D">
        <w:rPr>
          <w:lang w:val="en-IN" w:eastAsia="ko-KR"/>
        </w:rPr>
        <w:t>gNB</w:t>
      </w:r>
      <w:proofErr w:type="spellEnd"/>
      <w:r w:rsidRPr="00C9589D">
        <w:rPr>
          <w:lang w:val="en-IN" w:eastAsia="ko-KR"/>
        </w:rPr>
        <w:t>-DU shall</w:t>
      </w:r>
      <w:ins w:id="13" w:author="Huawei" w:date="2022-04-20T15:11:00Z">
        <w:r>
          <w:rPr>
            <w:lang w:val="en-IN" w:eastAsia="ko-KR"/>
          </w:rPr>
          <w:t>, if supported,</w:t>
        </w:r>
      </w:ins>
      <w:r w:rsidRPr="00C9589D">
        <w:rPr>
          <w:lang w:val="en-IN" w:eastAsia="ko-KR"/>
        </w:rPr>
        <w:t xml:space="preserve"> send the </w:t>
      </w:r>
      <w:ins w:id="14" w:author="Huawei" w:date="2022-04-20T15:11:00Z">
        <w:r>
          <w:rPr>
            <w:lang w:val="en-IN" w:eastAsia="ko-KR"/>
          </w:rPr>
          <w:t>s</w:t>
        </w:r>
      </w:ins>
      <w:ins w:id="15" w:author="Huawei" w:date="2022-04-20T15:12:00Z">
        <w:r>
          <w:rPr>
            <w:lang w:val="en-IN" w:eastAsia="ko-KR"/>
          </w:rPr>
          <w:t xml:space="preserve">elected </w:t>
        </w:r>
      </w:ins>
      <w:r w:rsidRPr="00C9589D">
        <w:rPr>
          <w:lang w:val="en-IN" w:eastAsia="ko-KR"/>
        </w:rPr>
        <w:t>measurement gap</w:t>
      </w:r>
      <w:del w:id="16" w:author="Huawei" w:date="2022-04-20T15:12:00Z">
        <w:r w:rsidRPr="00C9589D" w:rsidDel="00C9589D">
          <w:rPr>
            <w:lang w:val="en-IN" w:eastAsia="ko-KR"/>
          </w:rPr>
          <w:delText>s information</w:delText>
        </w:r>
      </w:del>
      <w:r w:rsidRPr="00C9589D">
        <w:rPr>
          <w:lang w:val="en-IN" w:eastAsia="ko-KR"/>
        </w:rPr>
        <w:t xml:space="preserve"> </w:t>
      </w:r>
      <w:ins w:id="17" w:author="Huawei" w:date="2022-04-20T15:12:00Z">
        <w:r>
          <w:rPr>
            <w:lang w:val="en-IN" w:eastAsia="ko-KR"/>
          </w:rPr>
          <w:t xml:space="preserve">configuration </w:t>
        </w:r>
      </w:ins>
      <w:r w:rsidRPr="00C9589D">
        <w:rPr>
          <w:lang w:val="en-IN" w:eastAsia="ko-KR"/>
        </w:rPr>
        <w:t xml:space="preserve">based on the </w:t>
      </w:r>
      <w:ins w:id="18" w:author="Huawei" w:date="2022-04-20T15:12:00Z">
        <w:r>
          <w:rPr>
            <w:lang w:val="en-IN" w:eastAsia="ko-KR"/>
          </w:rPr>
          <w:t xml:space="preserve">received </w:t>
        </w:r>
      </w:ins>
      <w:proofErr w:type="spellStart"/>
      <w:r w:rsidRPr="00C9589D">
        <w:rPr>
          <w:i/>
          <w:iCs/>
          <w:lang w:val="en-IN" w:eastAsia="ko-KR"/>
        </w:rPr>
        <w:t>UEAssistanceInformation</w:t>
      </w:r>
      <w:proofErr w:type="spellEnd"/>
      <w:r w:rsidRPr="00C9589D">
        <w:rPr>
          <w:lang w:val="en-IN" w:eastAsia="ko-KR"/>
        </w:rPr>
        <w:t xml:space="preserve"> IE, to the </w:t>
      </w:r>
      <w:proofErr w:type="spellStart"/>
      <w:r w:rsidRPr="00C9589D">
        <w:rPr>
          <w:lang w:val="en-IN" w:eastAsia="ko-KR"/>
        </w:rPr>
        <w:t>gNB</w:t>
      </w:r>
      <w:proofErr w:type="spellEnd"/>
      <w:r w:rsidRPr="00C9589D">
        <w:rPr>
          <w:lang w:val="en-IN" w:eastAsia="ko-KR"/>
        </w:rPr>
        <w:t xml:space="preserve">-CU in the </w:t>
      </w:r>
      <w:r w:rsidRPr="00C9589D">
        <w:rPr>
          <w:i/>
          <w:iCs/>
          <w:lang w:val="en-IN" w:eastAsia="ko-KR"/>
        </w:rPr>
        <w:t>MUSIM-</w:t>
      </w:r>
      <w:proofErr w:type="spellStart"/>
      <w:r w:rsidRPr="00C9589D">
        <w:rPr>
          <w:i/>
          <w:iCs/>
          <w:lang w:val="en-IN" w:eastAsia="ko-KR"/>
        </w:rPr>
        <w:t>GapConfig</w:t>
      </w:r>
      <w:proofErr w:type="spellEnd"/>
      <w:r w:rsidRPr="00C9589D">
        <w:rPr>
          <w:lang w:val="en-IN" w:eastAsia="ko-KR"/>
        </w:rPr>
        <w:t xml:space="preserve"> IE of the </w:t>
      </w:r>
      <w:r w:rsidRPr="00C9589D">
        <w:rPr>
          <w:i/>
          <w:iCs/>
          <w:lang w:val="en-IN" w:eastAsia="ko-KR"/>
        </w:rPr>
        <w:t>DU to CU RRC Information</w:t>
      </w:r>
      <w:r w:rsidRPr="00C9589D">
        <w:rPr>
          <w:lang w:val="en-IN" w:eastAsia="ko-KR"/>
        </w:rPr>
        <w:t xml:space="preserve"> IE that is included in the UE CONTEXT SETUP RESPONSE message.</w:t>
      </w:r>
    </w:p>
    <w:p w:rsidR="006B08E0" w:rsidRPr="009C3CA9" w:rsidRDefault="006B08E0" w:rsidP="005A67AB">
      <w:pPr>
        <w:rPr>
          <w:rFonts w:eastAsiaTheme="minorEastAsia"/>
          <w:szCs w:val="22"/>
          <w:lang w:eastAsia="zh-CN"/>
        </w:rPr>
      </w:pPr>
    </w:p>
    <w:p w:rsidR="009C3CA9" w:rsidRPr="00C9589D" w:rsidRDefault="009C3CA9" w:rsidP="009C3CA9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00B050"/>
          <w:lang w:val="en-IN" w:eastAsia="ko-KR"/>
          <w:rPrChange w:id="19" w:author="Huawei" w:date="2022-04-20T14:56:00Z">
            <w:rPr>
              <w:lang w:val="en-IN" w:eastAsia="ko-KR"/>
            </w:rPr>
          </w:rPrChange>
        </w:rPr>
      </w:pPr>
      <w:r w:rsidRPr="00C9589D">
        <w:rPr>
          <w:lang w:val="en-IN" w:eastAsia="ko-KR"/>
        </w:rPr>
        <w:t xml:space="preserve">If the </w:t>
      </w:r>
      <w:r w:rsidRPr="00C9589D">
        <w:rPr>
          <w:i/>
          <w:iCs/>
          <w:lang w:val="en-IN" w:eastAsia="ko-KR"/>
        </w:rPr>
        <w:t>MUSIM-</w:t>
      </w:r>
      <w:proofErr w:type="spellStart"/>
      <w:r w:rsidRPr="00C9589D">
        <w:rPr>
          <w:i/>
          <w:iCs/>
          <w:lang w:val="en-IN" w:eastAsia="ko-KR"/>
        </w:rPr>
        <w:t>GapConfig</w:t>
      </w:r>
      <w:proofErr w:type="spellEnd"/>
      <w:r w:rsidRPr="00C9589D">
        <w:rPr>
          <w:lang w:val="en-IN" w:eastAsia="ko-KR"/>
        </w:rPr>
        <w:t xml:space="preserve"> IE is contained in the </w:t>
      </w:r>
      <w:r w:rsidRPr="00C9589D">
        <w:rPr>
          <w:i/>
          <w:iCs/>
          <w:lang w:val="en-IN" w:eastAsia="ko-KR"/>
        </w:rPr>
        <w:t>CU to DU RRC Information</w:t>
      </w:r>
      <w:r w:rsidRPr="00C9589D">
        <w:rPr>
          <w:lang w:val="en-IN" w:eastAsia="ko-KR"/>
        </w:rPr>
        <w:t xml:space="preserve"> IE included in the </w:t>
      </w:r>
      <w:r w:rsidRPr="00AB0B9E">
        <w:rPr>
          <w:lang w:val="en-IN" w:eastAsia="ko-KR"/>
        </w:rPr>
        <w:t>UE CONTEXT MODIFICATION REQUEST</w:t>
      </w:r>
      <w:r w:rsidRPr="00C9589D">
        <w:rPr>
          <w:lang w:val="en-IN" w:eastAsia="ja-JP"/>
        </w:rPr>
        <w:t xml:space="preserve"> </w:t>
      </w:r>
      <w:r w:rsidRPr="00C9589D">
        <w:rPr>
          <w:lang w:val="en-IN" w:eastAsia="ko-KR"/>
        </w:rPr>
        <w:t xml:space="preserve">message, </w:t>
      </w:r>
      <w:del w:id="20" w:author="Huawei" w:date="2022-04-20T14:53:00Z">
        <w:r w:rsidRPr="00C9589D" w:rsidDel="00C9589D">
          <w:rPr>
            <w:lang w:val="en-IN" w:eastAsia="ko-KR"/>
          </w:rPr>
          <w:delText xml:space="preserve">then </w:delText>
        </w:r>
      </w:del>
      <w:ins w:id="21" w:author="Huawei" w:date="2022-04-20T14:53:00Z">
        <w:r>
          <w:rPr>
            <w:lang w:val="en-IN" w:eastAsia="ko-KR"/>
          </w:rPr>
          <w:t>the</w:t>
        </w:r>
        <w:r w:rsidRPr="00C9589D">
          <w:rPr>
            <w:lang w:val="en-IN" w:eastAsia="ko-KR"/>
          </w:rPr>
          <w:t xml:space="preserve"> </w:t>
        </w:r>
      </w:ins>
      <w:proofErr w:type="spellStart"/>
      <w:r w:rsidRPr="00C9589D">
        <w:rPr>
          <w:lang w:val="en-IN" w:eastAsia="ko-KR"/>
        </w:rPr>
        <w:t>gNB</w:t>
      </w:r>
      <w:proofErr w:type="spellEnd"/>
      <w:r w:rsidRPr="00C9589D">
        <w:rPr>
          <w:lang w:val="en-IN" w:eastAsia="ko-KR"/>
        </w:rPr>
        <w:t>-DU shall</w:t>
      </w:r>
      <w:ins w:id="22" w:author="Huawei" w:date="2022-04-20T14:53:00Z">
        <w:r>
          <w:rPr>
            <w:lang w:val="en-IN" w:eastAsia="ko-KR"/>
          </w:rPr>
          <w:t xml:space="preserve">, if supported, decide to use this IE for MUSIM measurement gap configuration or select another one based on the received </w:t>
        </w:r>
        <w:proofErr w:type="spellStart"/>
        <w:r>
          <w:rPr>
            <w:i/>
            <w:iCs/>
            <w:lang w:val="en-IN" w:eastAsia="ko-KR"/>
          </w:rPr>
          <w:t>UEAssistanceInformation</w:t>
        </w:r>
        <w:proofErr w:type="spellEnd"/>
        <w:r>
          <w:rPr>
            <w:lang w:val="en-IN" w:eastAsia="ko-KR"/>
          </w:rPr>
          <w:t xml:space="preserve"> IE. </w:t>
        </w:r>
        <w:r>
          <w:rPr>
            <w:color w:val="00B050"/>
            <w:lang w:val="en-IN" w:eastAsia="ko-KR"/>
          </w:rPr>
          <w:t xml:space="preserve">If </w:t>
        </w:r>
        <w:proofErr w:type="spellStart"/>
        <w:r>
          <w:rPr>
            <w:color w:val="00B050"/>
            <w:lang w:val="en-IN" w:eastAsia="ko-KR"/>
          </w:rPr>
          <w:t>gNB</w:t>
        </w:r>
        <w:proofErr w:type="spellEnd"/>
        <w:r>
          <w:rPr>
            <w:color w:val="00B050"/>
            <w:lang w:val="en-IN" w:eastAsia="ko-KR"/>
          </w:rPr>
          <w:t xml:space="preserve">-DU selects a different MUSIM measurement gap configuration from received </w:t>
        </w:r>
        <w:proofErr w:type="spellStart"/>
        <w:r>
          <w:rPr>
            <w:i/>
            <w:iCs/>
            <w:color w:val="00B050"/>
            <w:lang w:val="en-IN" w:eastAsia="ko-KR"/>
          </w:rPr>
          <w:t>UEAssistanceInformation</w:t>
        </w:r>
        <w:proofErr w:type="spellEnd"/>
        <w:r>
          <w:rPr>
            <w:color w:val="00B050"/>
            <w:lang w:val="en-IN" w:eastAsia="ko-KR"/>
          </w:rPr>
          <w:t xml:space="preserve"> IE</w:t>
        </w:r>
      </w:ins>
      <w:ins w:id="23" w:author="Huawei" w:date="2022-04-20T14:55:00Z">
        <w:r>
          <w:rPr>
            <w:color w:val="00B050"/>
            <w:lang w:val="en-IN" w:eastAsia="ko-KR"/>
          </w:rPr>
          <w:t xml:space="preserve">, then it shall </w:t>
        </w:r>
      </w:ins>
      <w:ins w:id="24" w:author="Huawei" w:date="2022-04-20T14:56:00Z">
        <w:r w:rsidRPr="00C9589D">
          <w:rPr>
            <w:color w:val="00B050"/>
            <w:lang w:val="en-IN" w:eastAsia="ko-KR"/>
          </w:rPr>
          <w:t xml:space="preserve">include the </w:t>
        </w:r>
      </w:ins>
      <w:ins w:id="25" w:author="Huawei" w:date="2022-04-25T10:04:00Z">
        <w:r w:rsidR="00C370B7">
          <w:rPr>
            <w:color w:val="00B050"/>
            <w:lang w:val="en-IN" w:eastAsia="ko-KR"/>
          </w:rPr>
          <w:t>selected</w:t>
        </w:r>
      </w:ins>
      <w:ins w:id="26" w:author="Huawei" w:date="2022-04-20T14:56:00Z">
        <w:r w:rsidRPr="00C9589D">
          <w:rPr>
            <w:color w:val="00B050"/>
            <w:lang w:val="en-IN" w:eastAsia="ko-KR"/>
          </w:rPr>
          <w:t xml:space="preserve"> MUSIM gap information to the </w:t>
        </w:r>
        <w:proofErr w:type="spellStart"/>
        <w:r w:rsidRPr="00C9589D">
          <w:rPr>
            <w:color w:val="00B050"/>
            <w:lang w:val="en-IN" w:eastAsia="ko-KR"/>
          </w:rPr>
          <w:t>gNB</w:t>
        </w:r>
        <w:proofErr w:type="spellEnd"/>
        <w:r w:rsidRPr="00C9589D">
          <w:rPr>
            <w:color w:val="00B050"/>
            <w:lang w:val="en-IN" w:eastAsia="ko-KR"/>
          </w:rPr>
          <w:t xml:space="preserve">-CU in the </w:t>
        </w:r>
        <w:r w:rsidRPr="00C9589D">
          <w:rPr>
            <w:i/>
            <w:iCs/>
            <w:color w:val="00B050"/>
            <w:lang w:val="en-IN" w:eastAsia="ko-KR"/>
          </w:rPr>
          <w:t>MUSIM-</w:t>
        </w:r>
        <w:proofErr w:type="spellStart"/>
        <w:r w:rsidRPr="00C9589D">
          <w:rPr>
            <w:i/>
            <w:iCs/>
            <w:color w:val="00B050"/>
            <w:lang w:val="en-IN" w:eastAsia="ko-KR"/>
          </w:rPr>
          <w:t>GapConfig</w:t>
        </w:r>
        <w:proofErr w:type="spellEnd"/>
        <w:r w:rsidRPr="00C9589D">
          <w:rPr>
            <w:color w:val="00B050"/>
            <w:lang w:val="en-IN" w:eastAsia="ko-KR"/>
          </w:rPr>
          <w:t xml:space="preserve"> IE of the </w:t>
        </w:r>
        <w:r w:rsidRPr="00C9589D">
          <w:rPr>
            <w:i/>
            <w:iCs/>
            <w:color w:val="00B050"/>
            <w:lang w:val="en-IN" w:eastAsia="ko-KR"/>
          </w:rPr>
          <w:t>DU to CU RRC Information</w:t>
        </w:r>
        <w:r w:rsidRPr="00C9589D">
          <w:rPr>
            <w:color w:val="00B050"/>
            <w:lang w:val="en-IN" w:eastAsia="ko-KR"/>
          </w:rPr>
          <w:t xml:space="preserve"> IE that is included in the UE CONTEXT </w:t>
        </w:r>
      </w:ins>
      <w:ins w:id="27" w:author="Huawei" w:date="2022-04-20T15:16:00Z">
        <w:r>
          <w:rPr>
            <w:color w:val="00B050"/>
            <w:lang w:val="en-IN" w:eastAsia="ko-KR"/>
          </w:rPr>
          <w:t>MODIFICATION</w:t>
        </w:r>
      </w:ins>
      <w:ins w:id="28" w:author="Huawei" w:date="2022-04-20T14:56:00Z">
        <w:r w:rsidRPr="00C9589D">
          <w:rPr>
            <w:color w:val="00B050"/>
            <w:lang w:val="en-IN" w:eastAsia="ko-KR"/>
          </w:rPr>
          <w:t xml:space="preserve"> RESPONSE message.</w:t>
        </w:r>
      </w:ins>
      <w:r w:rsidRPr="00C9589D">
        <w:rPr>
          <w:lang w:val="en-IN" w:eastAsia="ko-KR"/>
        </w:rPr>
        <w:t> </w:t>
      </w:r>
      <w:del w:id="29" w:author="Huawei" w:date="2022-04-20T14:55:00Z">
        <w:r w:rsidRPr="00C9589D" w:rsidDel="00C9589D">
          <w:rPr>
            <w:lang w:val="en-IN" w:eastAsia="ko-KR"/>
          </w:rPr>
          <w:delText>take it into account for MUSIM measurement gap configuration.</w:delText>
        </w:r>
      </w:del>
      <w:r>
        <w:rPr>
          <w:lang w:val="en-IN" w:eastAsia="ko-KR"/>
        </w:rPr>
        <w:t xml:space="preserve"> </w:t>
      </w:r>
    </w:p>
    <w:p w:rsidR="009C3CA9" w:rsidRPr="00C9589D" w:rsidRDefault="009C3CA9" w:rsidP="009C3CA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9589D">
        <w:rPr>
          <w:lang w:val="en-IN" w:eastAsia="ko-KR"/>
        </w:rPr>
        <w:t xml:space="preserve">If </w:t>
      </w:r>
      <w:r w:rsidRPr="00C9589D">
        <w:rPr>
          <w:i/>
          <w:iCs/>
          <w:lang w:val="en-IN" w:eastAsia="ko-KR"/>
        </w:rPr>
        <w:t>MUSIM-</w:t>
      </w:r>
      <w:proofErr w:type="spellStart"/>
      <w:r w:rsidRPr="00C9589D">
        <w:rPr>
          <w:i/>
          <w:iCs/>
          <w:lang w:val="en-IN" w:eastAsia="ko-KR"/>
        </w:rPr>
        <w:t>GapConfig</w:t>
      </w:r>
      <w:proofErr w:type="spellEnd"/>
      <w:r w:rsidRPr="00C9589D">
        <w:rPr>
          <w:lang w:val="en-IN" w:eastAsia="ko-KR"/>
        </w:rPr>
        <w:t xml:space="preserve"> IE is not contained in the </w:t>
      </w:r>
      <w:r w:rsidRPr="00C9589D">
        <w:rPr>
          <w:i/>
          <w:iCs/>
          <w:lang w:val="en-IN" w:eastAsia="ko-KR"/>
        </w:rPr>
        <w:t>CU to DU RRC Information</w:t>
      </w:r>
      <w:r w:rsidRPr="00C9589D">
        <w:rPr>
          <w:lang w:val="en-IN" w:eastAsia="ko-KR"/>
        </w:rPr>
        <w:t xml:space="preserve"> IE, then </w:t>
      </w:r>
      <w:proofErr w:type="spellStart"/>
      <w:r w:rsidRPr="00C9589D">
        <w:rPr>
          <w:lang w:val="en-IN" w:eastAsia="ko-KR"/>
        </w:rPr>
        <w:t>gNB</w:t>
      </w:r>
      <w:proofErr w:type="spellEnd"/>
      <w:r w:rsidRPr="00C9589D">
        <w:rPr>
          <w:lang w:val="en-IN" w:eastAsia="ko-KR"/>
        </w:rPr>
        <w:t>-DU shall</w:t>
      </w:r>
      <w:ins w:id="30" w:author="Huawei" w:date="2022-04-20T15:11:00Z">
        <w:r>
          <w:rPr>
            <w:lang w:val="en-IN" w:eastAsia="ko-KR"/>
          </w:rPr>
          <w:t>, if supported,</w:t>
        </w:r>
      </w:ins>
      <w:r w:rsidRPr="00C9589D">
        <w:rPr>
          <w:lang w:val="en-IN" w:eastAsia="ko-KR"/>
        </w:rPr>
        <w:t xml:space="preserve"> send the </w:t>
      </w:r>
      <w:ins w:id="31" w:author="Huawei" w:date="2022-04-20T15:11:00Z">
        <w:r>
          <w:rPr>
            <w:lang w:val="en-IN" w:eastAsia="ko-KR"/>
          </w:rPr>
          <w:t>s</w:t>
        </w:r>
      </w:ins>
      <w:ins w:id="32" w:author="Huawei" w:date="2022-04-20T15:12:00Z">
        <w:r>
          <w:rPr>
            <w:lang w:val="en-IN" w:eastAsia="ko-KR"/>
          </w:rPr>
          <w:t xml:space="preserve">elected </w:t>
        </w:r>
      </w:ins>
      <w:r w:rsidRPr="00C9589D">
        <w:rPr>
          <w:lang w:val="en-IN" w:eastAsia="ko-KR"/>
        </w:rPr>
        <w:t>measurement gap</w:t>
      </w:r>
      <w:del w:id="33" w:author="Huawei" w:date="2022-04-20T15:12:00Z">
        <w:r w:rsidRPr="00C9589D" w:rsidDel="00C9589D">
          <w:rPr>
            <w:lang w:val="en-IN" w:eastAsia="ko-KR"/>
          </w:rPr>
          <w:delText>s information</w:delText>
        </w:r>
      </w:del>
      <w:r w:rsidRPr="00C9589D">
        <w:rPr>
          <w:lang w:val="en-IN" w:eastAsia="ko-KR"/>
        </w:rPr>
        <w:t xml:space="preserve"> </w:t>
      </w:r>
      <w:ins w:id="34" w:author="Huawei" w:date="2022-04-20T15:12:00Z">
        <w:r>
          <w:rPr>
            <w:lang w:val="en-IN" w:eastAsia="ko-KR"/>
          </w:rPr>
          <w:t xml:space="preserve">configuration </w:t>
        </w:r>
      </w:ins>
      <w:r w:rsidRPr="00C9589D">
        <w:rPr>
          <w:lang w:val="en-IN" w:eastAsia="ko-KR"/>
        </w:rPr>
        <w:t xml:space="preserve">based on the </w:t>
      </w:r>
      <w:ins w:id="35" w:author="Huawei" w:date="2022-04-20T15:12:00Z">
        <w:r>
          <w:rPr>
            <w:lang w:val="en-IN" w:eastAsia="ko-KR"/>
          </w:rPr>
          <w:t xml:space="preserve">received </w:t>
        </w:r>
      </w:ins>
      <w:proofErr w:type="spellStart"/>
      <w:r w:rsidRPr="00C9589D">
        <w:rPr>
          <w:i/>
          <w:iCs/>
          <w:lang w:val="en-IN" w:eastAsia="ko-KR"/>
        </w:rPr>
        <w:t>UEAssistanceInformation</w:t>
      </w:r>
      <w:proofErr w:type="spellEnd"/>
      <w:r w:rsidRPr="00C9589D">
        <w:rPr>
          <w:lang w:val="en-IN" w:eastAsia="ko-KR"/>
        </w:rPr>
        <w:t xml:space="preserve"> IE, to the </w:t>
      </w:r>
      <w:proofErr w:type="spellStart"/>
      <w:r w:rsidRPr="00C9589D">
        <w:rPr>
          <w:lang w:val="en-IN" w:eastAsia="ko-KR"/>
        </w:rPr>
        <w:t>gNB</w:t>
      </w:r>
      <w:proofErr w:type="spellEnd"/>
      <w:r w:rsidRPr="00C9589D">
        <w:rPr>
          <w:lang w:val="en-IN" w:eastAsia="ko-KR"/>
        </w:rPr>
        <w:t xml:space="preserve">-CU in the </w:t>
      </w:r>
      <w:r w:rsidRPr="00C9589D">
        <w:rPr>
          <w:i/>
          <w:iCs/>
          <w:lang w:val="en-IN" w:eastAsia="ko-KR"/>
        </w:rPr>
        <w:t>MUSIM-</w:t>
      </w:r>
      <w:proofErr w:type="spellStart"/>
      <w:r w:rsidRPr="00C9589D">
        <w:rPr>
          <w:i/>
          <w:iCs/>
          <w:lang w:val="en-IN" w:eastAsia="ko-KR"/>
        </w:rPr>
        <w:t>GapConfig</w:t>
      </w:r>
      <w:proofErr w:type="spellEnd"/>
      <w:r w:rsidRPr="00C9589D">
        <w:rPr>
          <w:lang w:val="en-IN" w:eastAsia="ko-KR"/>
        </w:rPr>
        <w:t xml:space="preserve"> IE of the </w:t>
      </w:r>
      <w:r w:rsidRPr="00C9589D">
        <w:rPr>
          <w:i/>
          <w:iCs/>
          <w:lang w:val="en-IN" w:eastAsia="ko-KR"/>
        </w:rPr>
        <w:t>DU to CU RRC Information</w:t>
      </w:r>
      <w:r w:rsidRPr="00C9589D">
        <w:rPr>
          <w:lang w:val="en-IN" w:eastAsia="ko-KR"/>
        </w:rPr>
        <w:t xml:space="preserve"> IE that is included in the UE CONTEXT </w:t>
      </w:r>
      <w:r>
        <w:rPr>
          <w:lang w:val="en-IN" w:eastAsia="ko-KR"/>
        </w:rPr>
        <w:t>MODIFICATION</w:t>
      </w:r>
      <w:r w:rsidRPr="00C9589D">
        <w:rPr>
          <w:lang w:val="en-IN" w:eastAsia="ko-KR"/>
        </w:rPr>
        <w:t xml:space="preserve"> RESPONSE message.</w:t>
      </w:r>
    </w:p>
    <w:p w:rsidR="005A67AB" w:rsidRPr="009C3CA9" w:rsidRDefault="005A67AB" w:rsidP="00265EC3">
      <w:pPr>
        <w:rPr>
          <w:rFonts w:eastAsiaTheme="minorEastAsia"/>
          <w:szCs w:val="22"/>
          <w:lang w:eastAsia="zh-CN"/>
        </w:rPr>
      </w:pPr>
    </w:p>
    <w:p w:rsidR="0063325D" w:rsidRDefault="00360D8C" w:rsidP="00EF4393">
      <w:pPr>
        <w:rPr>
          <w:b/>
          <w:bCs/>
          <w:lang w:val="en-US" w:eastAsia="zh-CN"/>
        </w:rPr>
      </w:pPr>
      <w:bookmarkStart w:id="36" w:name="OLE_LINK14"/>
      <w:bookmarkStart w:id="37" w:name="OLE_LINK15"/>
      <w:r w:rsidRPr="00360D8C">
        <w:rPr>
          <w:b/>
          <w:bCs/>
          <w:lang w:val="en-US" w:eastAsia="zh-CN"/>
        </w:rPr>
        <w:t xml:space="preserve">Proposal </w:t>
      </w:r>
      <w:r w:rsidR="00B13E2F">
        <w:rPr>
          <w:b/>
          <w:bCs/>
          <w:lang w:val="en-US" w:eastAsia="zh-CN"/>
        </w:rPr>
        <w:t>1</w:t>
      </w:r>
      <w:r w:rsidRPr="00360D8C">
        <w:rPr>
          <w:b/>
          <w:bCs/>
          <w:lang w:val="en-US" w:eastAsia="zh-CN"/>
        </w:rPr>
        <w:t xml:space="preserve">: </w:t>
      </w:r>
      <w:r w:rsidR="006B08E0">
        <w:rPr>
          <w:b/>
          <w:bCs/>
          <w:lang w:val="en-US" w:eastAsia="zh-CN"/>
        </w:rPr>
        <w:t>Revise the procedure text as suggested.</w:t>
      </w:r>
    </w:p>
    <w:p w:rsidR="00BE011B" w:rsidRPr="00BE011B" w:rsidRDefault="00BE011B" w:rsidP="00EF4393">
      <w:pPr>
        <w:rPr>
          <w:rFonts w:eastAsiaTheme="minorEastAsia"/>
          <w:bCs/>
          <w:i/>
          <w:lang w:val="en-US" w:eastAsia="zh-CN"/>
        </w:rPr>
      </w:pPr>
      <w:r>
        <w:rPr>
          <w:bCs/>
          <w:lang w:val="en-US" w:eastAsia="zh-CN"/>
        </w:rPr>
        <w:t>A CR capturing the above change is shown in [2].</w:t>
      </w:r>
    </w:p>
    <w:p w:rsidR="00326166" w:rsidRPr="007D3E81" w:rsidRDefault="005456E5" w:rsidP="001A1F92">
      <w:pPr>
        <w:pStyle w:val="10"/>
        <w:rPr>
          <w:rFonts w:eastAsia="宋体"/>
          <w:lang w:eastAsia="zh-CN"/>
        </w:rPr>
      </w:pPr>
      <w:bookmarkStart w:id="38" w:name="_Toc423019950"/>
      <w:bookmarkStart w:id="39" w:name="_Toc423020279"/>
      <w:bookmarkStart w:id="40" w:name="_Toc423020296"/>
      <w:bookmarkEnd w:id="1"/>
      <w:bookmarkEnd w:id="2"/>
      <w:bookmarkEnd w:id="36"/>
      <w:bookmarkEnd w:id="37"/>
      <w:bookmarkEnd w:id="38"/>
      <w:bookmarkEnd w:id="39"/>
      <w:bookmarkEnd w:id="40"/>
      <w:r>
        <w:rPr>
          <w:rFonts w:eastAsia="宋体"/>
          <w:lang w:eastAsia="zh-CN"/>
        </w:rPr>
        <w:lastRenderedPageBreak/>
        <w:t xml:space="preserve">4. </w:t>
      </w:r>
      <w:r w:rsidR="001A1F92" w:rsidRPr="007D3E81">
        <w:rPr>
          <w:rFonts w:eastAsia="宋体"/>
          <w:lang w:eastAsia="zh-CN"/>
        </w:rPr>
        <w:t>Conclusion</w:t>
      </w:r>
    </w:p>
    <w:p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:rsidR="00BE011B" w:rsidRPr="00950AF9" w:rsidRDefault="00BE011B" w:rsidP="00BE011B">
      <w:pPr>
        <w:rPr>
          <w:rFonts w:eastAsiaTheme="minorEastAsia"/>
          <w:b/>
          <w:bCs/>
          <w:lang w:val="en-US" w:eastAsia="zh-CN"/>
        </w:rPr>
      </w:pPr>
      <w:r w:rsidRPr="00206FE3">
        <w:rPr>
          <w:b/>
          <w:bCs/>
          <w:lang w:val="en-US" w:eastAsia="zh-CN"/>
        </w:rPr>
        <w:t xml:space="preserve">Observation 1: </w:t>
      </w:r>
      <w:r>
        <w:rPr>
          <w:b/>
          <w:bCs/>
          <w:lang w:val="en-US" w:eastAsia="zh-CN"/>
        </w:rPr>
        <w:t xml:space="preserve"> </w:t>
      </w:r>
      <w:proofErr w:type="spellStart"/>
      <w:r>
        <w:rPr>
          <w:b/>
          <w:bCs/>
          <w:lang w:val="en-US" w:eastAsia="zh-CN"/>
        </w:rPr>
        <w:t>gNB</w:t>
      </w:r>
      <w:proofErr w:type="spellEnd"/>
      <w:r>
        <w:rPr>
          <w:b/>
          <w:bCs/>
          <w:lang w:val="en-US" w:eastAsia="zh-CN"/>
        </w:rPr>
        <w:t xml:space="preserve"> selects MUSIM gap from</w:t>
      </w:r>
      <w:r w:rsidRPr="00950AF9">
        <w:rPr>
          <w:b/>
          <w:bCs/>
          <w:lang w:val="en-US" w:eastAsia="zh-CN"/>
        </w:rPr>
        <w:t xml:space="preserve"> the </w:t>
      </w:r>
      <w:r w:rsidRPr="00950AF9">
        <w:rPr>
          <w:b/>
          <w:bCs/>
          <w:i/>
          <w:lang w:val="en-US" w:eastAsia="zh-CN"/>
        </w:rPr>
        <w:t>MUSIM-</w:t>
      </w:r>
      <w:proofErr w:type="spellStart"/>
      <w:r w:rsidRPr="00950AF9">
        <w:rPr>
          <w:b/>
          <w:bCs/>
          <w:i/>
          <w:lang w:val="en-US" w:eastAsia="zh-CN"/>
        </w:rPr>
        <w:t>GapPreferenceList</w:t>
      </w:r>
      <w:proofErr w:type="spellEnd"/>
      <w:r w:rsidRPr="00950AF9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 xml:space="preserve">provided </w:t>
      </w:r>
      <w:r w:rsidRPr="00950AF9">
        <w:rPr>
          <w:b/>
          <w:bCs/>
          <w:lang w:val="en-US" w:eastAsia="zh-CN"/>
        </w:rPr>
        <w:t>in UAI and send</w:t>
      </w:r>
      <w:r>
        <w:rPr>
          <w:b/>
          <w:bCs/>
          <w:lang w:val="en-US" w:eastAsia="zh-CN"/>
        </w:rPr>
        <w:t>s</w:t>
      </w:r>
      <w:r w:rsidRPr="00950AF9">
        <w:rPr>
          <w:b/>
          <w:bCs/>
          <w:lang w:val="en-US" w:eastAsia="zh-CN"/>
        </w:rPr>
        <w:t xml:space="preserve"> it back to UE</w:t>
      </w:r>
    </w:p>
    <w:p w:rsidR="00C55DAA" w:rsidRDefault="00B13E2F" w:rsidP="00DB6962">
      <w:pPr>
        <w:rPr>
          <w:b/>
          <w:bCs/>
          <w:lang w:val="en-US" w:eastAsia="zh-CN"/>
        </w:rPr>
      </w:pPr>
      <w:r w:rsidRPr="00B13E2F">
        <w:rPr>
          <w:b/>
          <w:bCs/>
          <w:lang w:val="en-US" w:eastAsia="zh-CN"/>
        </w:rPr>
        <w:t xml:space="preserve">Proposal 1: </w:t>
      </w:r>
      <w:r w:rsidR="006B08E0">
        <w:rPr>
          <w:b/>
          <w:bCs/>
          <w:lang w:val="en-US" w:eastAsia="zh-CN"/>
        </w:rPr>
        <w:t>Revise the procedure text as suggested</w:t>
      </w:r>
    </w:p>
    <w:p w:rsidR="0001565F" w:rsidRPr="007D3E81" w:rsidRDefault="005456E5" w:rsidP="0013204A">
      <w:pPr>
        <w:pStyle w:val="10"/>
      </w:pPr>
      <w:r>
        <w:t xml:space="preserve">5. </w:t>
      </w:r>
      <w:r w:rsidR="0001565F" w:rsidRPr="007D3E81">
        <w:t>Reference</w:t>
      </w:r>
    </w:p>
    <w:bookmarkEnd w:id="0"/>
    <w:p w:rsidR="00720CE4" w:rsidRDefault="008E0F65" w:rsidP="000A4C5A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</w:t>
      </w:r>
      <w:r w:rsidR="00987D1E">
        <w:rPr>
          <w:lang w:eastAsia="zh-CN"/>
        </w:rPr>
        <w:t>2</w:t>
      </w:r>
      <w:r>
        <w:rPr>
          <w:lang w:eastAsia="zh-CN"/>
        </w:rPr>
        <w:t>-</w:t>
      </w:r>
      <w:r w:rsidR="006E62EC">
        <w:rPr>
          <w:lang w:eastAsia="zh-CN"/>
        </w:rPr>
        <w:t>2</w:t>
      </w:r>
      <w:r w:rsidR="00B13E2F">
        <w:rPr>
          <w:lang w:eastAsia="zh-CN"/>
        </w:rPr>
        <w:t>2</w:t>
      </w:r>
      <w:r w:rsidR="00987D1E">
        <w:rPr>
          <w:lang w:eastAsia="zh-CN"/>
        </w:rPr>
        <w:t>02962</w:t>
      </w:r>
      <w:r>
        <w:rPr>
          <w:lang w:eastAsia="zh-CN"/>
        </w:rPr>
        <w:t>, “</w:t>
      </w:r>
      <w:r w:rsidR="00987D1E">
        <w:rPr>
          <w:lang w:eastAsia="zh-CN"/>
        </w:rPr>
        <w:t>Capture RAN2 agreements on RRC for MUSIM</w:t>
      </w:r>
      <w:r>
        <w:rPr>
          <w:lang w:eastAsia="zh-CN"/>
        </w:rPr>
        <w:t xml:space="preserve">”, </w:t>
      </w:r>
      <w:r w:rsidR="000C341D">
        <w:rPr>
          <w:lang w:eastAsia="zh-CN"/>
        </w:rPr>
        <w:t>v</w:t>
      </w:r>
      <w:r w:rsidR="00987D1E">
        <w:rPr>
          <w:lang w:eastAsia="zh-CN"/>
        </w:rPr>
        <w:t>ivo</w:t>
      </w:r>
      <w:r>
        <w:rPr>
          <w:lang w:eastAsia="zh-CN"/>
        </w:rPr>
        <w:t>.</w:t>
      </w:r>
    </w:p>
    <w:p w:rsidR="00BE011B" w:rsidRDefault="006D0E38" w:rsidP="000A4C5A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R3-223240</w:t>
      </w:r>
      <w:r w:rsidR="00BE011B">
        <w:rPr>
          <w:lang w:eastAsia="zh-CN"/>
        </w:rPr>
        <w:t>, “Correction to MUSIM”, Huawei</w:t>
      </w:r>
      <w:r>
        <w:rPr>
          <w:lang w:eastAsia="zh-CN"/>
        </w:rPr>
        <w:t>, et al.</w:t>
      </w:r>
      <w:bookmarkStart w:id="41" w:name="_GoBack"/>
      <w:bookmarkEnd w:id="41"/>
    </w:p>
    <w:p w:rsidR="0058183C" w:rsidRPr="007054F0" w:rsidRDefault="0058183C" w:rsidP="001551A2">
      <w:pPr>
        <w:rPr>
          <w:rFonts w:eastAsiaTheme="minorEastAsia"/>
          <w:lang w:eastAsia="zh-CN"/>
        </w:rPr>
      </w:pPr>
    </w:p>
    <w:sectPr w:rsidR="0058183C" w:rsidRPr="007054F0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029E" w:rsidRDefault="0010029E">
      <w:r>
        <w:separator/>
      </w:r>
    </w:p>
  </w:endnote>
  <w:endnote w:type="continuationSeparator" w:id="0">
    <w:p w:rsidR="0010029E" w:rsidRDefault="00100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029E" w:rsidRDefault="0010029E">
      <w:r>
        <w:separator/>
      </w:r>
    </w:p>
  </w:footnote>
  <w:footnote w:type="continuationSeparator" w:id="0">
    <w:p w:rsidR="0010029E" w:rsidRDefault="001002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6AB2C7F6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88F4054"/>
    <w:multiLevelType w:val="hybridMultilevel"/>
    <w:tmpl w:val="3BE890E0"/>
    <w:lvl w:ilvl="0" w:tplc="9A48390E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64B20C4"/>
    <w:multiLevelType w:val="hybridMultilevel"/>
    <w:tmpl w:val="B41AB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2204" w:hanging="360"/>
      </w:pPr>
    </w:lvl>
    <w:lvl w:ilvl="1" w:tplc="041D0019" w:tentative="1">
      <w:start w:val="1"/>
      <w:numFmt w:val="lowerLetter"/>
      <w:lvlText w:val="%2."/>
      <w:lvlJc w:val="left"/>
      <w:pPr>
        <w:ind w:left="1299" w:hanging="360"/>
      </w:pPr>
    </w:lvl>
    <w:lvl w:ilvl="2" w:tplc="041D001B" w:tentative="1">
      <w:start w:val="1"/>
      <w:numFmt w:val="lowerRoman"/>
      <w:lvlText w:val="%3."/>
      <w:lvlJc w:val="right"/>
      <w:pPr>
        <w:ind w:left="2019" w:hanging="180"/>
      </w:pPr>
    </w:lvl>
    <w:lvl w:ilvl="3" w:tplc="041D000F" w:tentative="1">
      <w:start w:val="1"/>
      <w:numFmt w:val="decimal"/>
      <w:lvlText w:val="%4."/>
      <w:lvlJc w:val="left"/>
      <w:pPr>
        <w:ind w:left="2739" w:hanging="360"/>
      </w:pPr>
    </w:lvl>
    <w:lvl w:ilvl="4" w:tplc="041D0019" w:tentative="1">
      <w:start w:val="1"/>
      <w:numFmt w:val="lowerLetter"/>
      <w:lvlText w:val="%5."/>
      <w:lvlJc w:val="left"/>
      <w:pPr>
        <w:ind w:left="3459" w:hanging="360"/>
      </w:pPr>
    </w:lvl>
    <w:lvl w:ilvl="5" w:tplc="041D001B" w:tentative="1">
      <w:start w:val="1"/>
      <w:numFmt w:val="lowerRoman"/>
      <w:lvlText w:val="%6."/>
      <w:lvlJc w:val="right"/>
      <w:pPr>
        <w:ind w:left="4179" w:hanging="180"/>
      </w:pPr>
    </w:lvl>
    <w:lvl w:ilvl="6" w:tplc="041D000F" w:tentative="1">
      <w:start w:val="1"/>
      <w:numFmt w:val="decimal"/>
      <w:lvlText w:val="%7."/>
      <w:lvlJc w:val="left"/>
      <w:pPr>
        <w:ind w:left="4899" w:hanging="360"/>
      </w:pPr>
    </w:lvl>
    <w:lvl w:ilvl="7" w:tplc="041D0019" w:tentative="1">
      <w:start w:val="1"/>
      <w:numFmt w:val="lowerLetter"/>
      <w:lvlText w:val="%8."/>
      <w:lvlJc w:val="left"/>
      <w:pPr>
        <w:ind w:left="5619" w:hanging="360"/>
      </w:pPr>
    </w:lvl>
    <w:lvl w:ilvl="8" w:tplc="041D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7C46293"/>
    <w:multiLevelType w:val="hybridMultilevel"/>
    <w:tmpl w:val="59267CB6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E2D14C0"/>
    <w:multiLevelType w:val="multilevel"/>
    <w:tmpl w:val="6E2D14C0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3"/>
  </w:num>
  <w:num w:numId="4">
    <w:abstractNumId w:val="24"/>
  </w:num>
  <w:num w:numId="5">
    <w:abstractNumId w:val="19"/>
  </w:num>
  <w:num w:numId="6">
    <w:abstractNumId w:val="0"/>
  </w:num>
  <w:num w:numId="7">
    <w:abstractNumId w:val="5"/>
  </w:num>
  <w:num w:numId="8">
    <w:abstractNumId w:val="14"/>
  </w:num>
  <w:num w:numId="9">
    <w:abstractNumId w:val="17"/>
  </w:num>
  <w:num w:numId="10">
    <w:abstractNumId w:val="16"/>
  </w:num>
  <w:num w:numId="11">
    <w:abstractNumId w:val="12"/>
  </w:num>
  <w:num w:numId="12">
    <w:abstractNumId w:val="21"/>
  </w:num>
  <w:num w:numId="13">
    <w:abstractNumId w:val="6"/>
  </w:num>
  <w:num w:numId="14">
    <w:abstractNumId w:val="18"/>
  </w:num>
  <w:num w:numId="15">
    <w:abstractNumId w:val="20"/>
  </w:num>
  <w:num w:numId="16">
    <w:abstractNumId w:val="7"/>
  </w:num>
  <w:num w:numId="17">
    <w:abstractNumId w:val="3"/>
  </w:num>
  <w:num w:numId="18">
    <w:abstractNumId w:val="9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5"/>
  </w:num>
  <w:num w:numId="37">
    <w:abstractNumId w:val="11"/>
  </w:num>
  <w:num w:numId="38">
    <w:abstractNumId w:val="11"/>
  </w:num>
  <w:num w:numId="39">
    <w:abstractNumId w:val="11"/>
  </w:num>
  <w:num w:numId="40">
    <w:abstractNumId w:val="11"/>
  </w:num>
  <w:num w:numId="41">
    <w:abstractNumId w:val="11"/>
  </w:num>
  <w:num w:numId="42">
    <w:abstractNumId w:val="10"/>
  </w:num>
  <w:num w:numId="43">
    <w:abstractNumId w:val="22"/>
  </w:num>
  <w:num w:numId="44">
    <w:abstractNumId w:val="8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IN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6B5"/>
    <w:rsid w:val="00000823"/>
    <w:rsid w:val="00001940"/>
    <w:rsid w:val="00002862"/>
    <w:rsid w:val="00002C5F"/>
    <w:rsid w:val="00003904"/>
    <w:rsid w:val="00003DF6"/>
    <w:rsid w:val="00003FCF"/>
    <w:rsid w:val="000044DA"/>
    <w:rsid w:val="0000581E"/>
    <w:rsid w:val="0000613E"/>
    <w:rsid w:val="000068C4"/>
    <w:rsid w:val="00006AA0"/>
    <w:rsid w:val="000110CA"/>
    <w:rsid w:val="00011674"/>
    <w:rsid w:val="000118F6"/>
    <w:rsid w:val="0001210C"/>
    <w:rsid w:val="00013CB8"/>
    <w:rsid w:val="00014D1E"/>
    <w:rsid w:val="00015330"/>
    <w:rsid w:val="0001565F"/>
    <w:rsid w:val="00015F47"/>
    <w:rsid w:val="0001701A"/>
    <w:rsid w:val="00017263"/>
    <w:rsid w:val="00017C43"/>
    <w:rsid w:val="000205C0"/>
    <w:rsid w:val="00020BFF"/>
    <w:rsid w:val="000224E8"/>
    <w:rsid w:val="00022B50"/>
    <w:rsid w:val="00022E4A"/>
    <w:rsid w:val="00023254"/>
    <w:rsid w:val="00023E5C"/>
    <w:rsid w:val="00025434"/>
    <w:rsid w:val="0002747B"/>
    <w:rsid w:val="00031567"/>
    <w:rsid w:val="00032AB8"/>
    <w:rsid w:val="0003419C"/>
    <w:rsid w:val="000346B7"/>
    <w:rsid w:val="00034E90"/>
    <w:rsid w:val="000357E9"/>
    <w:rsid w:val="000369BE"/>
    <w:rsid w:val="00037B33"/>
    <w:rsid w:val="00040B64"/>
    <w:rsid w:val="0004127F"/>
    <w:rsid w:val="000421C4"/>
    <w:rsid w:val="00042A51"/>
    <w:rsid w:val="00042AB1"/>
    <w:rsid w:val="00043BC5"/>
    <w:rsid w:val="000442D9"/>
    <w:rsid w:val="00044562"/>
    <w:rsid w:val="00044E2F"/>
    <w:rsid w:val="000460B7"/>
    <w:rsid w:val="000468A5"/>
    <w:rsid w:val="00047140"/>
    <w:rsid w:val="00047A86"/>
    <w:rsid w:val="00047D2B"/>
    <w:rsid w:val="000502EF"/>
    <w:rsid w:val="0005055D"/>
    <w:rsid w:val="00050564"/>
    <w:rsid w:val="00050A08"/>
    <w:rsid w:val="00052018"/>
    <w:rsid w:val="000520DD"/>
    <w:rsid w:val="0005476A"/>
    <w:rsid w:val="00054CEB"/>
    <w:rsid w:val="00054F90"/>
    <w:rsid w:val="000552B6"/>
    <w:rsid w:val="00057021"/>
    <w:rsid w:val="00057F83"/>
    <w:rsid w:val="00060F82"/>
    <w:rsid w:val="00061B84"/>
    <w:rsid w:val="000622D3"/>
    <w:rsid w:val="00062A3B"/>
    <w:rsid w:val="00064173"/>
    <w:rsid w:val="000650A8"/>
    <w:rsid w:val="0006549C"/>
    <w:rsid w:val="000655EF"/>
    <w:rsid w:val="0006642F"/>
    <w:rsid w:val="00067C97"/>
    <w:rsid w:val="00070CDD"/>
    <w:rsid w:val="000723F1"/>
    <w:rsid w:val="00072EDF"/>
    <w:rsid w:val="000737BB"/>
    <w:rsid w:val="00073C97"/>
    <w:rsid w:val="00075247"/>
    <w:rsid w:val="00076E9F"/>
    <w:rsid w:val="00077C2B"/>
    <w:rsid w:val="00081C37"/>
    <w:rsid w:val="00083024"/>
    <w:rsid w:val="000832CF"/>
    <w:rsid w:val="00083842"/>
    <w:rsid w:val="000843D9"/>
    <w:rsid w:val="00084F0C"/>
    <w:rsid w:val="00084F5E"/>
    <w:rsid w:val="00085DF3"/>
    <w:rsid w:val="000862D4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4D99"/>
    <w:rsid w:val="000A689E"/>
    <w:rsid w:val="000A6CBD"/>
    <w:rsid w:val="000B129E"/>
    <w:rsid w:val="000B13E4"/>
    <w:rsid w:val="000B3889"/>
    <w:rsid w:val="000B48A6"/>
    <w:rsid w:val="000B4B4A"/>
    <w:rsid w:val="000B4D1A"/>
    <w:rsid w:val="000B54C1"/>
    <w:rsid w:val="000B5774"/>
    <w:rsid w:val="000B5F7E"/>
    <w:rsid w:val="000B78CC"/>
    <w:rsid w:val="000C00E1"/>
    <w:rsid w:val="000C341D"/>
    <w:rsid w:val="000C42DD"/>
    <w:rsid w:val="000C4E93"/>
    <w:rsid w:val="000C501F"/>
    <w:rsid w:val="000C6CBB"/>
    <w:rsid w:val="000C6D76"/>
    <w:rsid w:val="000C6E31"/>
    <w:rsid w:val="000C7168"/>
    <w:rsid w:val="000D0344"/>
    <w:rsid w:val="000D1F15"/>
    <w:rsid w:val="000D2561"/>
    <w:rsid w:val="000D3A1F"/>
    <w:rsid w:val="000D3B23"/>
    <w:rsid w:val="000D468C"/>
    <w:rsid w:val="000D5EC9"/>
    <w:rsid w:val="000D6234"/>
    <w:rsid w:val="000D700A"/>
    <w:rsid w:val="000D76E6"/>
    <w:rsid w:val="000E02F8"/>
    <w:rsid w:val="000E13C9"/>
    <w:rsid w:val="000E25FB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074"/>
    <w:rsid w:val="000F6965"/>
    <w:rsid w:val="000F6E6D"/>
    <w:rsid w:val="000F7A9D"/>
    <w:rsid w:val="000F7B91"/>
    <w:rsid w:val="00100151"/>
    <w:rsid w:val="0010029E"/>
    <w:rsid w:val="00100609"/>
    <w:rsid w:val="00100BFE"/>
    <w:rsid w:val="00101C00"/>
    <w:rsid w:val="00101C0B"/>
    <w:rsid w:val="00101C92"/>
    <w:rsid w:val="001024B9"/>
    <w:rsid w:val="001049E4"/>
    <w:rsid w:val="001053B5"/>
    <w:rsid w:val="0010634F"/>
    <w:rsid w:val="00107EFF"/>
    <w:rsid w:val="00107FF6"/>
    <w:rsid w:val="00110973"/>
    <w:rsid w:val="00110CE9"/>
    <w:rsid w:val="001119E6"/>
    <w:rsid w:val="00112060"/>
    <w:rsid w:val="00112C1D"/>
    <w:rsid w:val="001133CF"/>
    <w:rsid w:val="00113571"/>
    <w:rsid w:val="00114B5C"/>
    <w:rsid w:val="00114EB0"/>
    <w:rsid w:val="001177F1"/>
    <w:rsid w:val="00117B42"/>
    <w:rsid w:val="00117E84"/>
    <w:rsid w:val="0012132B"/>
    <w:rsid w:val="00121CA2"/>
    <w:rsid w:val="0012227B"/>
    <w:rsid w:val="001227E7"/>
    <w:rsid w:val="00123E3D"/>
    <w:rsid w:val="0012513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307B"/>
    <w:rsid w:val="00135B09"/>
    <w:rsid w:val="00140232"/>
    <w:rsid w:val="0014087A"/>
    <w:rsid w:val="00141333"/>
    <w:rsid w:val="00141DD6"/>
    <w:rsid w:val="00144AA6"/>
    <w:rsid w:val="0014558B"/>
    <w:rsid w:val="0014638D"/>
    <w:rsid w:val="0015093A"/>
    <w:rsid w:val="00150FD5"/>
    <w:rsid w:val="00152608"/>
    <w:rsid w:val="001551A2"/>
    <w:rsid w:val="0015526C"/>
    <w:rsid w:val="00157372"/>
    <w:rsid w:val="00157DA2"/>
    <w:rsid w:val="0016006A"/>
    <w:rsid w:val="0016044E"/>
    <w:rsid w:val="00160DF5"/>
    <w:rsid w:val="00161498"/>
    <w:rsid w:val="001636D5"/>
    <w:rsid w:val="00163EEC"/>
    <w:rsid w:val="00165014"/>
    <w:rsid w:val="001679FD"/>
    <w:rsid w:val="0017100B"/>
    <w:rsid w:val="00171F68"/>
    <w:rsid w:val="00173501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1D5C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589E"/>
    <w:rsid w:val="001A68F4"/>
    <w:rsid w:val="001A6CB0"/>
    <w:rsid w:val="001A6DAD"/>
    <w:rsid w:val="001A7659"/>
    <w:rsid w:val="001B1D9D"/>
    <w:rsid w:val="001B1FB4"/>
    <w:rsid w:val="001B2FCB"/>
    <w:rsid w:val="001B3B6C"/>
    <w:rsid w:val="001B3D7B"/>
    <w:rsid w:val="001B415E"/>
    <w:rsid w:val="001B50F0"/>
    <w:rsid w:val="001B511A"/>
    <w:rsid w:val="001B57B0"/>
    <w:rsid w:val="001B6380"/>
    <w:rsid w:val="001B6CDE"/>
    <w:rsid w:val="001B7CA3"/>
    <w:rsid w:val="001C022C"/>
    <w:rsid w:val="001C111C"/>
    <w:rsid w:val="001C1982"/>
    <w:rsid w:val="001C1E0E"/>
    <w:rsid w:val="001C2AB9"/>
    <w:rsid w:val="001C2C0D"/>
    <w:rsid w:val="001C2DD3"/>
    <w:rsid w:val="001C4A8B"/>
    <w:rsid w:val="001C5F62"/>
    <w:rsid w:val="001C6466"/>
    <w:rsid w:val="001C66F4"/>
    <w:rsid w:val="001C6853"/>
    <w:rsid w:val="001C6FB6"/>
    <w:rsid w:val="001D1842"/>
    <w:rsid w:val="001D18F7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264B"/>
    <w:rsid w:val="001E3038"/>
    <w:rsid w:val="001E35AF"/>
    <w:rsid w:val="001E3784"/>
    <w:rsid w:val="001E41F3"/>
    <w:rsid w:val="001E4AA3"/>
    <w:rsid w:val="001E50E2"/>
    <w:rsid w:val="001E554B"/>
    <w:rsid w:val="001E6065"/>
    <w:rsid w:val="001E73BC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39D7"/>
    <w:rsid w:val="002042A1"/>
    <w:rsid w:val="00204E8A"/>
    <w:rsid w:val="0020587A"/>
    <w:rsid w:val="00205B9C"/>
    <w:rsid w:val="00206268"/>
    <w:rsid w:val="00206464"/>
    <w:rsid w:val="00206FE3"/>
    <w:rsid w:val="00207048"/>
    <w:rsid w:val="00207793"/>
    <w:rsid w:val="002106FD"/>
    <w:rsid w:val="002107B2"/>
    <w:rsid w:val="0021160E"/>
    <w:rsid w:val="00212651"/>
    <w:rsid w:val="00214991"/>
    <w:rsid w:val="00220898"/>
    <w:rsid w:val="002214AD"/>
    <w:rsid w:val="0022182B"/>
    <w:rsid w:val="00223223"/>
    <w:rsid w:val="00223384"/>
    <w:rsid w:val="00223971"/>
    <w:rsid w:val="0022418F"/>
    <w:rsid w:val="0022499C"/>
    <w:rsid w:val="00224B6C"/>
    <w:rsid w:val="00225BF4"/>
    <w:rsid w:val="002261DC"/>
    <w:rsid w:val="002263AA"/>
    <w:rsid w:val="00226AF5"/>
    <w:rsid w:val="00226B68"/>
    <w:rsid w:val="002277A5"/>
    <w:rsid w:val="002313BF"/>
    <w:rsid w:val="00231E54"/>
    <w:rsid w:val="002321E8"/>
    <w:rsid w:val="0023228E"/>
    <w:rsid w:val="002322F7"/>
    <w:rsid w:val="002323C1"/>
    <w:rsid w:val="002325FC"/>
    <w:rsid w:val="00232E93"/>
    <w:rsid w:val="0023360F"/>
    <w:rsid w:val="00234668"/>
    <w:rsid w:val="00234F69"/>
    <w:rsid w:val="00235251"/>
    <w:rsid w:val="00235B4C"/>
    <w:rsid w:val="002365E5"/>
    <w:rsid w:val="00236705"/>
    <w:rsid w:val="0023683D"/>
    <w:rsid w:val="00236B54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4764F"/>
    <w:rsid w:val="0025022A"/>
    <w:rsid w:val="00250854"/>
    <w:rsid w:val="0025228F"/>
    <w:rsid w:val="002530BE"/>
    <w:rsid w:val="00253A4E"/>
    <w:rsid w:val="00253E55"/>
    <w:rsid w:val="00257195"/>
    <w:rsid w:val="002578D8"/>
    <w:rsid w:val="002613A5"/>
    <w:rsid w:val="0026318A"/>
    <w:rsid w:val="002633BB"/>
    <w:rsid w:val="00265EC3"/>
    <w:rsid w:val="00267881"/>
    <w:rsid w:val="00270142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62D"/>
    <w:rsid w:val="0028456D"/>
    <w:rsid w:val="00285749"/>
    <w:rsid w:val="00285F5E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0D46"/>
    <w:rsid w:val="002A1FC2"/>
    <w:rsid w:val="002A3934"/>
    <w:rsid w:val="002A5568"/>
    <w:rsid w:val="002A622D"/>
    <w:rsid w:val="002A6944"/>
    <w:rsid w:val="002A6FBE"/>
    <w:rsid w:val="002A70A4"/>
    <w:rsid w:val="002B1C9E"/>
    <w:rsid w:val="002B1E85"/>
    <w:rsid w:val="002B4A9F"/>
    <w:rsid w:val="002B565A"/>
    <w:rsid w:val="002B59FE"/>
    <w:rsid w:val="002B689A"/>
    <w:rsid w:val="002B7766"/>
    <w:rsid w:val="002C0977"/>
    <w:rsid w:val="002C0A68"/>
    <w:rsid w:val="002C24E5"/>
    <w:rsid w:val="002C28CD"/>
    <w:rsid w:val="002C3F83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C8B"/>
    <w:rsid w:val="002D4DCF"/>
    <w:rsid w:val="002D4FCE"/>
    <w:rsid w:val="002D52D2"/>
    <w:rsid w:val="002D7054"/>
    <w:rsid w:val="002D721E"/>
    <w:rsid w:val="002D756C"/>
    <w:rsid w:val="002E068A"/>
    <w:rsid w:val="002E0B07"/>
    <w:rsid w:val="002E0E6D"/>
    <w:rsid w:val="002E16EB"/>
    <w:rsid w:val="002E2184"/>
    <w:rsid w:val="002E254F"/>
    <w:rsid w:val="002E2C3E"/>
    <w:rsid w:val="002E3EF6"/>
    <w:rsid w:val="002E4216"/>
    <w:rsid w:val="002E4C5F"/>
    <w:rsid w:val="002E54EC"/>
    <w:rsid w:val="002E5A45"/>
    <w:rsid w:val="002E5E1A"/>
    <w:rsid w:val="002E6858"/>
    <w:rsid w:val="002E74B9"/>
    <w:rsid w:val="002F03BC"/>
    <w:rsid w:val="002F0C03"/>
    <w:rsid w:val="002F1E63"/>
    <w:rsid w:val="002F4309"/>
    <w:rsid w:val="002F4657"/>
    <w:rsid w:val="002F55B2"/>
    <w:rsid w:val="002F6516"/>
    <w:rsid w:val="002F6B54"/>
    <w:rsid w:val="002F7050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190C"/>
    <w:rsid w:val="00312856"/>
    <w:rsid w:val="0031543D"/>
    <w:rsid w:val="00315F2F"/>
    <w:rsid w:val="00316D12"/>
    <w:rsid w:val="00316D4A"/>
    <w:rsid w:val="00317227"/>
    <w:rsid w:val="00317848"/>
    <w:rsid w:val="003205DA"/>
    <w:rsid w:val="0032143F"/>
    <w:rsid w:val="00322BF9"/>
    <w:rsid w:val="00324E7A"/>
    <w:rsid w:val="00325769"/>
    <w:rsid w:val="00325B85"/>
    <w:rsid w:val="00326166"/>
    <w:rsid w:val="00326C1A"/>
    <w:rsid w:val="00326E8C"/>
    <w:rsid w:val="00327C4D"/>
    <w:rsid w:val="00327C80"/>
    <w:rsid w:val="0033143D"/>
    <w:rsid w:val="00331D74"/>
    <w:rsid w:val="00332B0C"/>
    <w:rsid w:val="00333B90"/>
    <w:rsid w:val="00334763"/>
    <w:rsid w:val="00334BBB"/>
    <w:rsid w:val="003360D6"/>
    <w:rsid w:val="00336954"/>
    <w:rsid w:val="00336AA9"/>
    <w:rsid w:val="003371C6"/>
    <w:rsid w:val="00340FC5"/>
    <w:rsid w:val="00341115"/>
    <w:rsid w:val="00342A3B"/>
    <w:rsid w:val="00342E26"/>
    <w:rsid w:val="003436A3"/>
    <w:rsid w:val="00343FB8"/>
    <w:rsid w:val="003452B6"/>
    <w:rsid w:val="003467A4"/>
    <w:rsid w:val="00347361"/>
    <w:rsid w:val="003504E3"/>
    <w:rsid w:val="0035052F"/>
    <w:rsid w:val="00351711"/>
    <w:rsid w:val="00351B7B"/>
    <w:rsid w:val="00351BCD"/>
    <w:rsid w:val="00352A6B"/>
    <w:rsid w:val="0035378A"/>
    <w:rsid w:val="00353A10"/>
    <w:rsid w:val="00355453"/>
    <w:rsid w:val="00355891"/>
    <w:rsid w:val="00355E3A"/>
    <w:rsid w:val="00355E72"/>
    <w:rsid w:val="003561A9"/>
    <w:rsid w:val="00357A1A"/>
    <w:rsid w:val="00357C32"/>
    <w:rsid w:val="00360491"/>
    <w:rsid w:val="00360667"/>
    <w:rsid w:val="00360D8C"/>
    <w:rsid w:val="003616A4"/>
    <w:rsid w:val="00361D36"/>
    <w:rsid w:val="003621A3"/>
    <w:rsid w:val="00363FF1"/>
    <w:rsid w:val="003643D7"/>
    <w:rsid w:val="00365840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6BE"/>
    <w:rsid w:val="00380EBB"/>
    <w:rsid w:val="003819DC"/>
    <w:rsid w:val="00381C0D"/>
    <w:rsid w:val="00381F6C"/>
    <w:rsid w:val="0038288F"/>
    <w:rsid w:val="00382B41"/>
    <w:rsid w:val="00384193"/>
    <w:rsid w:val="00384EED"/>
    <w:rsid w:val="003852F4"/>
    <w:rsid w:val="003862C3"/>
    <w:rsid w:val="003874EF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56D5"/>
    <w:rsid w:val="003C6D51"/>
    <w:rsid w:val="003C7216"/>
    <w:rsid w:val="003D0AA9"/>
    <w:rsid w:val="003D0F1F"/>
    <w:rsid w:val="003D17A2"/>
    <w:rsid w:val="003D1A37"/>
    <w:rsid w:val="003D4B4C"/>
    <w:rsid w:val="003D4CBF"/>
    <w:rsid w:val="003D55A7"/>
    <w:rsid w:val="003D5DCB"/>
    <w:rsid w:val="003D6692"/>
    <w:rsid w:val="003D6F36"/>
    <w:rsid w:val="003E0E02"/>
    <w:rsid w:val="003E0E80"/>
    <w:rsid w:val="003E1EB4"/>
    <w:rsid w:val="003E2447"/>
    <w:rsid w:val="003E3ABC"/>
    <w:rsid w:val="003E47BE"/>
    <w:rsid w:val="003E4F0B"/>
    <w:rsid w:val="003E576C"/>
    <w:rsid w:val="003E58CD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44DC"/>
    <w:rsid w:val="003F5304"/>
    <w:rsid w:val="003F5516"/>
    <w:rsid w:val="003F6A59"/>
    <w:rsid w:val="003F7064"/>
    <w:rsid w:val="0040734E"/>
    <w:rsid w:val="00407914"/>
    <w:rsid w:val="00407AFD"/>
    <w:rsid w:val="00407F9F"/>
    <w:rsid w:val="00410C7E"/>
    <w:rsid w:val="004122AC"/>
    <w:rsid w:val="0041236D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5B3"/>
    <w:rsid w:val="00444608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06E5"/>
    <w:rsid w:val="0047197D"/>
    <w:rsid w:val="00471C06"/>
    <w:rsid w:val="00472352"/>
    <w:rsid w:val="00472C3D"/>
    <w:rsid w:val="00473226"/>
    <w:rsid w:val="004736B9"/>
    <w:rsid w:val="00473808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7D4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55E"/>
    <w:rsid w:val="004A057E"/>
    <w:rsid w:val="004A1824"/>
    <w:rsid w:val="004A2817"/>
    <w:rsid w:val="004A2EF8"/>
    <w:rsid w:val="004A35BF"/>
    <w:rsid w:val="004A3677"/>
    <w:rsid w:val="004A3956"/>
    <w:rsid w:val="004A49E9"/>
    <w:rsid w:val="004A58B2"/>
    <w:rsid w:val="004A66C7"/>
    <w:rsid w:val="004A6E92"/>
    <w:rsid w:val="004A715A"/>
    <w:rsid w:val="004A724B"/>
    <w:rsid w:val="004A78F7"/>
    <w:rsid w:val="004A7C06"/>
    <w:rsid w:val="004A7E8D"/>
    <w:rsid w:val="004B09B9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6758"/>
    <w:rsid w:val="004C702B"/>
    <w:rsid w:val="004C7705"/>
    <w:rsid w:val="004D0597"/>
    <w:rsid w:val="004D221A"/>
    <w:rsid w:val="004D244F"/>
    <w:rsid w:val="004D422C"/>
    <w:rsid w:val="004D5606"/>
    <w:rsid w:val="004D6157"/>
    <w:rsid w:val="004D679B"/>
    <w:rsid w:val="004D75FD"/>
    <w:rsid w:val="004E0F3C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1C"/>
    <w:rsid w:val="004F30CC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0736"/>
    <w:rsid w:val="00501087"/>
    <w:rsid w:val="00502CE9"/>
    <w:rsid w:val="00503992"/>
    <w:rsid w:val="00504ABB"/>
    <w:rsid w:val="00504E75"/>
    <w:rsid w:val="005058E9"/>
    <w:rsid w:val="00506CEC"/>
    <w:rsid w:val="005073E3"/>
    <w:rsid w:val="00510F75"/>
    <w:rsid w:val="005125DD"/>
    <w:rsid w:val="00512908"/>
    <w:rsid w:val="0051371E"/>
    <w:rsid w:val="00514BA5"/>
    <w:rsid w:val="00514D26"/>
    <w:rsid w:val="00516344"/>
    <w:rsid w:val="005165D5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204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365"/>
    <w:rsid w:val="005357B3"/>
    <w:rsid w:val="005365BE"/>
    <w:rsid w:val="005372F2"/>
    <w:rsid w:val="0054059A"/>
    <w:rsid w:val="00541256"/>
    <w:rsid w:val="0054438E"/>
    <w:rsid w:val="005456E5"/>
    <w:rsid w:val="00546EF4"/>
    <w:rsid w:val="0054785C"/>
    <w:rsid w:val="00547E99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567"/>
    <w:rsid w:val="005579A4"/>
    <w:rsid w:val="00557C6C"/>
    <w:rsid w:val="005602B5"/>
    <w:rsid w:val="005609CE"/>
    <w:rsid w:val="005629FB"/>
    <w:rsid w:val="005634D7"/>
    <w:rsid w:val="005643BA"/>
    <w:rsid w:val="00564494"/>
    <w:rsid w:val="005646BF"/>
    <w:rsid w:val="005650FA"/>
    <w:rsid w:val="00566BDC"/>
    <w:rsid w:val="00566E95"/>
    <w:rsid w:val="0056791E"/>
    <w:rsid w:val="00567EB3"/>
    <w:rsid w:val="005722A0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183C"/>
    <w:rsid w:val="005831DD"/>
    <w:rsid w:val="00583D3F"/>
    <w:rsid w:val="0058472F"/>
    <w:rsid w:val="00584912"/>
    <w:rsid w:val="00585D7F"/>
    <w:rsid w:val="005865D8"/>
    <w:rsid w:val="00586DD7"/>
    <w:rsid w:val="00586F21"/>
    <w:rsid w:val="00593304"/>
    <w:rsid w:val="00593635"/>
    <w:rsid w:val="005936AE"/>
    <w:rsid w:val="005936AF"/>
    <w:rsid w:val="005938E7"/>
    <w:rsid w:val="005944E5"/>
    <w:rsid w:val="005947AA"/>
    <w:rsid w:val="0059611C"/>
    <w:rsid w:val="005A2C0F"/>
    <w:rsid w:val="005A3793"/>
    <w:rsid w:val="005A3E77"/>
    <w:rsid w:val="005A5317"/>
    <w:rsid w:val="005A5B67"/>
    <w:rsid w:val="005A67AB"/>
    <w:rsid w:val="005A6F63"/>
    <w:rsid w:val="005A77C6"/>
    <w:rsid w:val="005A7E08"/>
    <w:rsid w:val="005B0621"/>
    <w:rsid w:val="005B142A"/>
    <w:rsid w:val="005B17D5"/>
    <w:rsid w:val="005B1AA8"/>
    <w:rsid w:val="005B21D8"/>
    <w:rsid w:val="005B286F"/>
    <w:rsid w:val="005B288E"/>
    <w:rsid w:val="005B5098"/>
    <w:rsid w:val="005B57AD"/>
    <w:rsid w:val="005B662F"/>
    <w:rsid w:val="005B6B7A"/>
    <w:rsid w:val="005B79EA"/>
    <w:rsid w:val="005C0B1C"/>
    <w:rsid w:val="005C25B7"/>
    <w:rsid w:val="005C3EA0"/>
    <w:rsid w:val="005C59D5"/>
    <w:rsid w:val="005C7656"/>
    <w:rsid w:val="005D0520"/>
    <w:rsid w:val="005D1877"/>
    <w:rsid w:val="005D1DAC"/>
    <w:rsid w:val="005D2162"/>
    <w:rsid w:val="005D2E91"/>
    <w:rsid w:val="005D34B6"/>
    <w:rsid w:val="005D38FB"/>
    <w:rsid w:val="005D46A2"/>
    <w:rsid w:val="005D5A2E"/>
    <w:rsid w:val="005E0079"/>
    <w:rsid w:val="005E066C"/>
    <w:rsid w:val="005E2C44"/>
    <w:rsid w:val="005E2CB2"/>
    <w:rsid w:val="005E300B"/>
    <w:rsid w:val="005E306F"/>
    <w:rsid w:val="005E3280"/>
    <w:rsid w:val="005E51D0"/>
    <w:rsid w:val="005E5A4E"/>
    <w:rsid w:val="005E64D8"/>
    <w:rsid w:val="005E6BA1"/>
    <w:rsid w:val="005E7702"/>
    <w:rsid w:val="005F0E08"/>
    <w:rsid w:val="005F10A0"/>
    <w:rsid w:val="005F1896"/>
    <w:rsid w:val="005F1A63"/>
    <w:rsid w:val="005F2845"/>
    <w:rsid w:val="005F417C"/>
    <w:rsid w:val="005F4249"/>
    <w:rsid w:val="005F48CD"/>
    <w:rsid w:val="005F7540"/>
    <w:rsid w:val="00600BB7"/>
    <w:rsid w:val="00600E5D"/>
    <w:rsid w:val="006012B9"/>
    <w:rsid w:val="00602547"/>
    <w:rsid w:val="006050F1"/>
    <w:rsid w:val="00606F7E"/>
    <w:rsid w:val="00607113"/>
    <w:rsid w:val="0060743C"/>
    <w:rsid w:val="00607736"/>
    <w:rsid w:val="006079DE"/>
    <w:rsid w:val="00610758"/>
    <w:rsid w:val="0061083C"/>
    <w:rsid w:val="0061138D"/>
    <w:rsid w:val="00611C57"/>
    <w:rsid w:val="00611D7A"/>
    <w:rsid w:val="00615149"/>
    <w:rsid w:val="00615C80"/>
    <w:rsid w:val="00615EEE"/>
    <w:rsid w:val="006209D5"/>
    <w:rsid w:val="00620B0F"/>
    <w:rsid w:val="00620BCD"/>
    <w:rsid w:val="00621D26"/>
    <w:rsid w:val="00622936"/>
    <w:rsid w:val="00622F76"/>
    <w:rsid w:val="00623140"/>
    <w:rsid w:val="00623FA7"/>
    <w:rsid w:val="00625940"/>
    <w:rsid w:val="00625CEF"/>
    <w:rsid w:val="00625D09"/>
    <w:rsid w:val="0062772E"/>
    <w:rsid w:val="006277E2"/>
    <w:rsid w:val="00627890"/>
    <w:rsid w:val="00627D95"/>
    <w:rsid w:val="00630165"/>
    <w:rsid w:val="006302A6"/>
    <w:rsid w:val="00630D2E"/>
    <w:rsid w:val="00631181"/>
    <w:rsid w:val="0063325D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0546"/>
    <w:rsid w:val="00661F1C"/>
    <w:rsid w:val="006631D6"/>
    <w:rsid w:val="006631D9"/>
    <w:rsid w:val="0066344B"/>
    <w:rsid w:val="006645D7"/>
    <w:rsid w:val="00664C7E"/>
    <w:rsid w:val="0066605D"/>
    <w:rsid w:val="006660C6"/>
    <w:rsid w:val="00666395"/>
    <w:rsid w:val="00666DD8"/>
    <w:rsid w:val="0067010A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77A3E"/>
    <w:rsid w:val="00681497"/>
    <w:rsid w:val="00683590"/>
    <w:rsid w:val="00683A98"/>
    <w:rsid w:val="00683C26"/>
    <w:rsid w:val="0068409E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963E6"/>
    <w:rsid w:val="006A443D"/>
    <w:rsid w:val="006A4BC4"/>
    <w:rsid w:val="006A584A"/>
    <w:rsid w:val="006A664F"/>
    <w:rsid w:val="006A6838"/>
    <w:rsid w:val="006A6996"/>
    <w:rsid w:val="006A6C31"/>
    <w:rsid w:val="006B007A"/>
    <w:rsid w:val="006B08E0"/>
    <w:rsid w:val="006B099C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A01"/>
    <w:rsid w:val="006C3E60"/>
    <w:rsid w:val="006C56F5"/>
    <w:rsid w:val="006C60B5"/>
    <w:rsid w:val="006C73D1"/>
    <w:rsid w:val="006C76A0"/>
    <w:rsid w:val="006D0082"/>
    <w:rsid w:val="006D059C"/>
    <w:rsid w:val="006D0D08"/>
    <w:rsid w:val="006D0E38"/>
    <w:rsid w:val="006D1E5C"/>
    <w:rsid w:val="006D3886"/>
    <w:rsid w:val="006D39AD"/>
    <w:rsid w:val="006D4852"/>
    <w:rsid w:val="006D610E"/>
    <w:rsid w:val="006D6B98"/>
    <w:rsid w:val="006D6FC7"/>
    <w:rsid w:val="006D6FDA"/>
    <w:rsid w:val="006E0B67"/>
    <w:rsid w:val="006E0CB0"/>
    <w:rsid w:val="006E0DB9"/>
    <w:rsid w:val="006E208E"/>
    <w:rsid w:val="006E21E4"/>
    <w:rsid w:val="006E3A1C"/>
    <w:rsid w:val="006E46B3"/>
    <w:rsid w:val="006E59BA"/>
    <w:rsid w:val="006E62EC"/>
    <w:rsid w:val="006F1D76"/>
    <w:rsid w:val="006F1E5F"/>
    <w:rsid w:val="006F495F"/>
    <w:rsid w:val="006F4DAF"/>
    <w:rsid w:val="006F6366"/>
    <w:rsid w:val="006F66E7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4F0"/>
    <w:rsid w:val="00705FA1"/>
    <w:rsid w:val="007060C9"/>
    <w:rsid w:val="00707064"/>
    <w:rsid w:val="00707D3A"/>
    <w:rsid w:val="00707DAE"/>
    <w:rsid w:val="0071066D"/>
    <w:rsid w:val="007125B7"/>
    <w:rsid w:val="00712AA2"/>
    <w:rsid w:val="00712F5A"/>
    <w:rsid w:val="007132D7"/>
    <w:rsid w:val="007135E1"/>
    <w:rsid w:val="007136BA"/>
    <w:rsid w:val="007156C4"/>
    <w:rsid w:val="007174EE"/>
    <w:rsid w:val="0071776A"/>
    <w:rsid w:val="00720AED"/>
    <w:rsid w:val="00720CE4"/>
    <w:rsid w:val="00721BB2"/>
    <w:rsid w:val="00723136"/>
    <w:rsid w:val="007237E8"/>
    <w:rsid w:val="00726AB8"/>
    <w:rsid w:val="00726B94"/>
    <w:rsid w:val="007277FE"/>
    <w:rsid w:val="0073046E"/>
    <w:rsid w:val="007304DD"/>
    <w:rsid w:val="007310F2"/>
    <w:rsid w:val="007316DF"/>
    <w:rsid w:val="007320A6"/>
    <w:rsid w:val="00732742"/>
    <w:rsid w:val="00732E28"/>
    <w:rsid w:val="00733013"/>
    <w:rsid w:val="00733D85"/>
    <w:rsid w:val="00734534"/>
    <w:rsid w:val="007359D7"/>
    <w:rsid w:val="00737020"/>
    <w:rsid w:val="007378BA"/>
    <w:rsid w:val="00740066"/>
    <w:rsid w:val="00740429"/>
    <w:rsid w:val="0074377F"/>
    <w:rsid w:val="00744523"/>
    <w:rsid w:val="007464A1"/>
    <w:rsid w:val="00746768"/>
    <w:rsid w:val="007468E1"/>
    <w:rsid w:val="00746DAC"/>
    <w:rsid w:val="00746FFA"/>
    <w:rsid w:val="007503B9"/>
    <w:rsid w:val="007506E8"/>
    <w:rsid w:val="0075286F"/>
    <w:rsid w:val="007538D1"/>
    <w:rsid w:val="00753A02"/>
    <w:rsid w:val="0075402D"/>
    <w:rsid w:val="00754097"/>
    <w:rsid w:val="007541A8"/>
    <w:rsid w:val="00761AD4"/>
    <w:rsid w:val="00764D85"/>
    <w:rsid w:val="007652AA"/>
    <w:rsid w:val="00765492"/>
    <w:rsid w:val="007659A7"/>
    <w:rsid w:val="00766154"/>
    <w:rsid w:val="007675EC"/>
    <w:rsid w:val="007678AB"/>
    <w:rsid w:val="007678C0"/>
    <w:rsid w:val="007700E9"/>
    <w:rsid w:val="007707D2"/>
    <w:rsid w:val="00770EF9"/>
    <w:rsid w:val="00772EE9"/>
    <w:rsid w:val="00773E86"/>
    <w:rsid w:val="00774029"/>
    <w:rsid w:val="00774723"/>
    <w:rsid w:val="00774B66"/>
    <w:rsid w:val="00775151"/>
    <w:rsid w:val="007751E2"/>
    <w:rsid w:val="007755FD"/>
    <w:rsid w:val="00775F05"/>
    <w:rsid w:val="007764BF"/>
    <w:rsid w:val="00776B4A"/>
    <w:rsid w:val="00776D40"/>
    <w:rsid w:val="00777843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410"/>
    <w:rsid w:val="00795E88"/>
    <w:rsid w:val="00796155"/>
    <w:rsid w:val="00796522"/>
    <w:rsid w:val="00796B2F"/>
    <w:rsid w:val="007974FF"/>
    <w:rsid w:val="00797D98"/>
    <w:rsid w:val="007A4999"/>
    <w:rsid w:val="007A49AC"/>
    <w:rsid w:val="007A4C8C"/>
    <w:rsid w:val="007A4CD1"/>
    <w:rsid w:val="007A76A0"/>
    <w:rsid w:val="007B2352"/>
    <w:rsid w:val="007B446A"/>
    <w:rsid w:val="007B512A"/>
    <w:rsid w:val="007B5967"/>
    <w:rsid w:val="007B5EF0"/>
    <w:rsid w:val="007B6720"/>
    <w:rsid w:val="007B744C"/>
    <w:rsid w:val="007B74F1"/>
    <w:rsid w:val="007C0006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47B"/>
    <w:rsid w:val="007E06D6"/>
    <w:rsid w:val="007E2488"/>
    <w:rsid w:val="007E2AF0"/>
    <w:rsid w:val="007E3B8F"/>
    <w:rsid w:val="007E6913"/>
    <w:rsid w:val="007E7257"/>
    <w:rsid w:val="007E7FB5"/>
    <w:rsid w:val="007E7FB6"/>
    <w:rsid w:val="007F0E6B"/>
    <w:rsid w:val="007F11E8"/>
    <w:rsid w:val="007F12FC"/>
    <w:rsid w:val="007F1803"/>
    <w:rsid w:val="007F2759"/>
    <w:rsid w:val="007F4863"/>
    <w:rsid w:val="007F4E74"/>
    <w:rsid w:val="007F749D"/>
    <w:rsid w:val="007F750E"/>
    <w:rsid w:val="007F7A8D"/>
    <w:rsid w:val="007F7ACC"/>
    <w:rsid w:val="00801B02"/>
    <w:rsid w:val="00804A7D"/>
    <w:rsid w:val="008070E3"/>
    <w:rsid w:val="00807E05"/>
    <w:rsid w:val="00807E69"/>
    <w:rsid w:val="00811EB2"/>
    <w:rsid w:val="008120C7"/>
    <w:rsid w:val="00812D44"/>
    <w:rsid w:val="00812DDD"/>
    <w:rsid w:val="00814156"/>
    <w:rsid w:val="00815CCF"/>
    <w:rsid w:val="0081673E"/>
    <w:rsid w:val="0081733A"/>
    <w:rsid w:val="00822913"/>
    <w:rsid w:val="00822F59"/>
    <w:rsid w:val="0082326C"/>
    <w:rsid w:val="008236A1"/>
    <w:rsid w:val="00825C13"/>
    <w:rsid w:val="00826975"/>
    <w:rsid w:val="00826DA3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11F7"/>
    <w:rsid w:val="008421D3"/>
    <w:rsid w:val="0084272C"/>
    <w:rsid w:val="00842F5B"/>
    <w:rsid w:val="00843B67"/>
    <w:rsid w:val="0084422A"/>
    <w:rsid w:val="00847222"/>
    <w:rsid w:val="00847343"/>
    <w:rsid w:val="00850DCF"/>
    <w:rsid w:val="00850F4E"/>
    <w:rsid w:val="008525BE"/>
    <w:rsid w:val="008537FC"/>
    <w:rsid w:val="00855B68"/>
    <w:rsid w:val="00855E3D"/>
    <w:rsid w:val="0085631C"/>
    <w:rsid w:val="0085641C"/>
    <w:rsid w:val="00856D2A"/>
    <w:rsid w:val="00857907"/>
    <w:rsid w:val="00863028"/>
    <w:rsid w:val="00867052"/>
    <w:rsid w:val="0086790E"/>
    <w:rsid w:val="00867B0D"/>
    <w:rsid w:val="00872C69"/>
    <w:rsid w:val="00873AA0"/>
    <w:rsid w:val="00874E26"/>
    <w:rsid w:val="00876DF9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27D5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69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34D6"/>
    <w:rsid w:val="008C53F3"/>
    <w:rsid w:val="008C7645"/>
    <w:rsid w:val="008C7D0D"/>
    <w:rsid w:val="008D04B8"/>
    <w:rsid w:val="008D079C"/>
    <w:rsid w:val="008D0901"/>
    <w:rsid w:val="008D1335"/>
    <w:rsid w:val="008D16AA"/>
    <w:rsid w:val="008D1CC6"/>
    <w:rsid w:val="008D2C81"/>
    <w:rsid w:val="008D3BCD"/>
    <w:rsid w:val="008D54BC"/>
    <w:rsid w:val="008D54D3"/>
    <w:rsid w:val="008D5FF6"/>
    <w:rsid w:val="008D62F9"/>
    <w:rsid w:val="008D665E"/>
    <w:rsid w:val="008D6B8C"/>
    <w:rsid w:val="008E0711"/>
    <w:rsid w:val="008E0875"/>
    <w:rsid w:val="008E0F65"/>
    <w:rsid w:val="008E120E"/>
    <w:rsid w:val="008E317F"/>
    <w:rsid w:val="008E48DB"/>
    <w:rsid w:val="008E5CF9"/>
    <w:rsid w:val="008E726F"/>
    <w:rsid w:val="008E79CD"/>
    <w:rsid w:val="008E7C0C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001"/>
    <w:rsid w:val="009031F0"/>
    <w:rsid w:val="009035C5"/>
    <w:rsid w:val="00904758"/>
    <w:rsid w:val="009051C8"/>
    <w:rsid w:val="00905409"/>
    <w:rsid w:val="00905879"/>
    <w:rsid w:val="00905B1B"/>
    <w:rsid w:val="00905E5F"/>
    <w:rsid w:val="0090710A"/>
    <w:rsid w:val="00910004"/>
    <w:rsid w:val="00910153"/>
    <w:rsid w:val="009118A8"/>
    <w:rsid w:val="00915141"/>
    <w:rsid w:val="00916611"/>
    <w:rsid w:val="009173E2"/>
    <w:rsid w:val="0091792E"/>
    <w:rsid w:val="00920974"/>
    <w:rsid w:val="009222D0"/>
    <w:rsid w:val="00922D7C"/>
    <w:rsid w:val="009239BB"/>
    <w:rsid w:val="00924070"/>
    <w:rsid w:val="0092516E"/>
    <w:rsid w:val="00926114"/>
    <w:rsid w:val="00927857"/>
    <w:rsid w:val="009305E0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3BAF"/>
    <w:rsid w:val="00946A28"/>
    <w:rsid w:val="00950AF9"/>
    <w:rsid w:val="00950B43"/>
    <w:rsid w:val="00950BB4"/>
    <w:rsid w:val="00951CDA"/>
    <w:rsid w:val="00952DFC"/>
    <w:rsid w:val="009532B9"/>
    <w:rsid w:val="00953CEE"/>
    <w:rsid w:val="00954A16"/>
    <w:rsid w:val="00955911"/>
    <w:rsid w:val="00955B27"/>
    <w:rsid w:val="00955C83"/>
    <w:rsid w:val="00955EC7"/>
    <w:rsid w:val="009568A6"/>
    <w:rsid w:val="00956F3A"/>
    <w:rsid w:val="009612A1"/>
    <w:rsid w:val="00962832"/>
    <w:rsid w:val="00964DEA"/>
    <w:rsid w:val="00965C6F"/>
    <w:rsid w:val="00966E9C"/>
    <w:rsid w:val="00967109"/>
    <w:rsid w:val="00967BBC"/>
    <w:rsid w:val="0097156C"/>
    <w:rsid w:val="009730B0"/>
    <w:rsid w:val="00973289"/>
    <w:rsid w:val="00973EEC"/>
    <w:rsid w:val="00974045"/>
    <w:rsid w:val="0097454C"/>
    <w:rsid w:val="00974677"/>
    <w:rsid w:val="00974794"/>
    <w:rsid w:val="009749F3"/>
    <w:rsid w:val="00974FA3"/>
    <w:rsid w:val="00975E6F"/>
    <w:rsid w:val="00980067"/>
    <w:rsid w:val="00981A78"/>
    <w:rsid w:val="00981B7A"/>
    <w:rsid w:val="00982B90"/>
    <w:rsid w:val="00983665"/>
    <w:rsid w:val="00987D1E"/>
    <w:rsid w:val="00987F4F"/>
    <w:rsid w:val="00990A84"/>
    <w:rsid w:val="00991380"/>
    <w:rsid w:val="00992F7D"/>
    <w:rsid w:val="009930E6"/>
    <w:rsid w:val="009935B7"/>
    <w:rsid w:val="0099420E"/>
    <w:rsid w:val="009948FF"/>
    <w:rsid w:val="0099570D"/>
    <w:rsid w:val="00997584"/>
    <w:rsid w:val="00997DB2"/>
    <w:rsid w:val="00997EDC"/>
    <w:rsid w:val="00997F4A"/>
    <w:rsid w:val="009A1557"/>
    <w:rsid w:val="009A184B"/>
    <w:rsid w:val="009A1CFA"/>
    <w:rsid w:val="009A265A"/>
    <w:rsid w:val="009A333A"/>
    <w:rsid w:val="009A3A5F"/>
    <w:rsid w:val="009A5309"/>
    <w:rsid w:val="009A5C52"/>
    <w:rsid w:val="009A5CEE"/>
    <w:rsid w:val="009A6202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20D0"/>
    <w:rsid w:val="009C3424"/>
    <w:rsid w:val="009C387A"/>
    <w:rsid w:val="009C3BCE"/>
    <w:rsid w:val="009C3C1E"/>
    <w:rsid w:val="009C3CA9"/>
    <w:rsid w:val="009C3F6D"/>
    <w:rsid w:val="009C4403"/>
    <w:rsid w:val="009C4FD9"/>
    <w:rsid w:val="009C5FA0"/>
    <w:rsid w:val="009D0574"/>
    <w:rsid w:val="009D119A"/>
    <w:rsid w:val="009D3199"/>
    <w:rsid w:val="009D4386"/>
    <w:rsid w:val="009D54EA"/>
    <w:rsid w:val="009D63F9"/>
    <w:rsid w:val="009D69DE"/>
    <w:rsid w:val="009D6FBB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7A"/>
    <w:rsid w:val="009E6BC6"/>
    <w:rsid w:val="009E6DC2"/>
    <w:rsid w:val="009E7377"/>
    <w:rsid w:val="009E79AF"/>
    <w:rsid w:val="009F458D"/>
    <w:rsid w:val="009F5C3D"/>
    <w:rsid w:val="009F6450"/>
    <w:rsid w:val="009F7819"/>
    <w:rsid w:val="00A007DD"/>
    <w:rsid w:val="00A03496"/>
    <w:rsid w:val="00A03D74"/>
    <w:rsid w:val="00A0622B"/>
    <w:rsid w:val="00A06BFC"/>
    <w:rsid w:val="00A06CD1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6FDC"/>
    <w:rsid w:val="00A2785C"/>
    <w:rsid w:val="00A30656"/>
    <w:rsid w:val="00A3088A"/>
    <w:rsid w:val="00A313A8"/>
    <w:rsid w:val="00A3180A"/>
    <w:rsid w:val="00A31AC6"/>
    <w:rsid w:val="00A33D68"/>
    <w:rsid w:val="00A34915"/>
    <w:rsid w:val="00A36038"/>
    <w:rsid w:val="00A36EF0"/>
    <w:rsid w:val="00A376FA"/>
    <w:rsid w:val="00A37E6C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47D"/>
    <w:rsid w:val="00A47E70"/>
    <w:rsid w:val="00A507A1"/>
    <w:rsid w:val="00A535E9"/>
    <w:rsid w:val="00A55128"/>
    <w:rsid w:val="00A55835"/>
    <w:rsid w:val="00A570EF"/>
    <w:rsid w:val="00A60B16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0EE1"/>
    <w:rsid w:val="00AC1F3B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2D16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4893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A2F"/>
    <w:rsid w:val="00B039EC"/>
    <w:rsid w:val="00B05534"/>
    <w:rsid w:val="00B075E1"/>
    <w:rsid w:val="00B07ABB"/>
    <w:rsid w:val="00B07FFB"/>
    <w:rsid w:val="00B12191"/>
    <w:rsid w:val="00B12420"/>
    <w:rsid w:val="00B13226"/>
    <w:rsid w:val="00B134CB"/>
    <w:rsid w:val="00B13CBD"/>
    <w:rsid w:val="00B13E2F"/>
    <w:rsid w:val="00B140DB"/>
    <w:rsid w:val="00B15481"/>
    <w:rsid w:val="00B15ABB"/>
    <w:rsid w:val="00B15B9E"/>
    <w:rsid w:val="00B16A7A"/>
    <w:rsid w:val="00B16FD7"/>
    <w:rsid w:val="00B174FB"/>
    <w:rsid w:val="00B178FE"/>
    <w:rsid w:val="00B17CF1"/>
    <w:rsid w:val="00B17FD1"/>
    <w:rsid w:val="00B21279"/>
    <w:rsid w:val="00B218F4"/>
    <w:rsid w:val="00B21E5B"/>
    <w:rsid w:val="00B2333A"/>
    <w:rsid w:val="00B235F4"/>
    <w:rsid w:val="00B25C3F"/>
    <w:rsid w:val="00B26195"/>
    <w:rsid w:val="00B27C79"/>
    <w:rsid w:val="00B27F94"/>
    <w:rsid w:val="00B30D09"/>
    <w:rsid w:val="00B31E2B"/>
    <w:rsid w:val="00B31ED2"/>
    <w:rsid w:val="00B32DB4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47E29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0C77"/>
    <w:rsid w:val="00B614F8"/>
    <w:rsid w:val="00B619BE"/>
    <w:rsid w:val="00B61FEB"/>
    <w:rsid w:val="00B625C5"/>
    <w:rsid w:val="00B64038"/>
    <w:rsid w:val="00B642D5"/>
    <w:rsid w:val="00B65EF1"/>
    <w:rsid w:val="00B65FCC"/>
    <w:rsid w:val="00B667C5"/>
    <w:rsid w:val="00B67E51"/>
    <w:rsid w:val="00B67FC0"/>
    <w:rsid w:val="00B704CB"/>
    <w:rsid w:val="00B705D1"/>
    <w:rsid w:val="00B718B2"/>
    <w:rsid w:val="00B71F0A"/>
    <w:rsid w:val="00B7221F"/>
    <w:rsid w:val="00B727BD"/>
    <w:rsid w:val="00B72CF9"/>
    <w:rsid w:val="00B7529A"/>
    <w:rsid w:val="00B75A4C"/>
    <w:rsid w:val="00B77537"/>
    <w:rsid w:val="00B77990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0F04"/>
    <w:rsid w:val="00BA109A"/>
    <w:rsid w:val="00BA1642"/>
    <w:rsid w:val="00BA2424"/>
    <w:rsid w:val="00BA28CF"/>
    <w:rsid w:val="00BA3182"/>
    <w:rsid w:val="00BA31D9"/>
    <w:rsid w:val="00BA331C"/>
    <w:rsid w:val="00BA3349"/>
    <w:rsid w:val="00BA350E"/>
    <w:rsid w:val="00BA3CA4"/>
    <w:rsid w:val="00BA4A56"/>
    <w:rsid w:val="00BA4FB5"/>
    <w:rsid w:val="00BA51DD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856"/>
    <w:rsid w:val="00BC6C4E"/>
    <w:rsid w:val="00BC7455"/>
    <w:rsid w:val="00BD0E0B"/>
    <w:rsid w:val="00BD180B"/>
    <w:rsid w:val="00BD1FE8"/>
    <w:rsid w:val="00BD279D"/>
    <w:rsid w:val="00BD36FB"/>
    <w:rsid w:val="00BD49BB"/>
    <w:rsid w:val="00BD5AE8"/>
    <w:rsid w:val="00BD5E3C"/>
    <w:rsid w:val="00BD64F8"/>
    <w:rsid w:val="00BE011B"/>
    <w:rsid w:val="00BE0FD3"/>
    <w:rsid w:val="00BE1993"/>
    <w:rsid w:val="00BE1CDC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56A0"/>
    <w:rsid w:val="00C06126"/>
    <w:rsid w:val="00C06C41"/>
    <w:rsid w:val="00C1073A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269CA"/>
    <w:rsid w:val="00C30B10"/>
    <w:rsid w:val="00C322F9"/>
    <w:rsid w:val="00C323EB"/>
    <w:rsid w:val="00C33600"/>
    <w:rsid w:val="00C344DF"/>
    <w:rsid w:val="00C367B1"/>
    <w:rsid w:val="00C370B7"/>
    <w:rsid w:val="00C37A62"/>
    <w:rsid w:val="00C402BB"/>
    <w:rsid w:val="00C42D5A"/>
    <w:rsid w:val="00C42D6F"/>
    <w:rsid w:val="00C4539D"/>
    <w:rsid w:val="00C45879"/>
    <w:rsid w:val="00C458AC"/>
    <w:rsid w:val="00C460F5"/>
    <w:rsid w:val="00C46985"/>
    <w:rsid w:val="00C4727C"/>
    <w:rsid w:val="00C47F2E"/>
    <w:rsid w:val="00C51C8A"/>
    <w:rsid w:val="00C52735"/>
    <w:rsid w:val="00C52CA4"/>
    <w:rsid w:val="00C5442E"/>
    <w:rsid w:val="00C54BEB"/>
    <w:rsid w:val="00C5571D"/>
    <w:rsid w:val="00C55D04"/>
    <w:rsid w:val="00C55DAA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4B73"/>
    <w:rsid w:val="00C774D3"/>
    <w:rsid w:val="00C8027C"/>
    <w:rsid w:val="00C806E9"/>
    <w:rsid w:val="00C809B9"/>
    <w:rsid w:val="00C83013"/>
    <w:rsid w:val="00C84DC4"/>
    <w:rsid w:val="00C854A8"/>
    <w:rsid w:val="00C85755"/>
    <w:rsid w:val="00C860AC"/>
    <w:rsid w:val="00C860CA"/>
    <w:rsid w:val="00C86957"/>
    <w:rsid w:val="00C9170E"/>
    <w:rsid w:val="00C91BE2"/>
    <w:rsid w:val="00C92086"/>
    <w:rsid w:val="00C92420"/>
    <w:rsid w:val="00C92F29"/>
    <w:rsid w:val="00C93080"/>
    <w:rsid w:val="00C9456E"/>
    <w:rsid w:val="00C950C5"/>
    <w:rsid w:val="00C95985"/>
    <w:rsid w:val="00C95DEA"/>
    <w:rsid w:val="00C95E7A"/>
    <w:rsid w:val="00C9621D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3BF1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2B34"/>
    <w:rsid w:val="00CF493E"/>
    <w:rsid w:val="00CF5168"/>
    <w:rsid w:val="00CF62BB"/>
    <w:rsid w:val="00CF6405"/>
    <w:rsid w:val="00CF7357"/>
    <w:rsid w:val="00CF7811"/>
    <w:rsid w:val="00D00FF5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548"/>
    <w:rsid w:val="00D25C6F"/>
    <w:rsid w:val="00D2660D"/>
    <w:rsid w:val="00D317C2"/>
    <w:rsid w:val="00D32033"/>
    <w:rsid w:val="00D322C4"/>
    <w:rsid w:val="00D32B0C"/>
    <w:rsid w:val="00D343A4"/>
    <w:rsid w:val="00D34B96"/>
    <w:rsid w:val="00D3747D"/>
    <w:rsid w:val="00D377E1"/>
    <w:rsid w:val="00D40C3D"/>
    <w:rsid w:val="00D413F6"/>
    <w:rsid w:val="00D41622"/>
    <w:rsid w:val="00D44952"/>
    <w:rsid w:val="00D4540E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330"/>
    <w:rsid w:val="00D61CFF"/>
    <w:rsid w:val="00D61E64"/>
    <w:rsid w:val="00D61EA7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E62"/>
    <w:rsid w:val="00D760A8"/>
    <w:rsid w:val="00D76CB8"/>
    <w:rsid w:val="00D77A26"/>
    <w:rsid w:val="00D80C65"/>
    <w:rsid w:val="00D829C3"/>
    <w:rsid w:val="00D8495E"/>
    <w:rsid w:val="00D858C6"/>
    <w:rsid w:val="00D9074A"/>
    <w:rsid w:val="00D9097D"/>
    <w:rsid w:val="00D9417C"/>
    <w:rsid w:val="00D949C7"/>
    <w:rsid w:val="00D94D20"/>
    <w:rsid w:val="00D94E69"/>
    <w:rsid w:val="00D952E4"/>
    <w:rsid w:val="00D95B22"/>
    <w:rsid w:val="00D9710F"/>
    <w:rsid w:val="00DA32E6"/>
    <w:rsid w:val="00DA32F7"/>
    <w:rsid w:val="00DA6419"/>
    <w:rsid w:val="00DA6E41"/>
    <w:rsid w:val="00DA7113"/>
    <w:rsid w:val="00DA7B9F"/>
    <w:rsid w:val="00DB227D"/>
    <w:rsid w:val="00DB2997"/>
    <w:rsid w:val="00DB382B"/>
    <w:rsid w:val="00DB591A"/>
    <w:rsid w:val="00DB5FA1"/>
    <w:rsid w:val="00DB6962"/>
    <w:rsid w:val="00DB6D92"/>
    <w:rsid w:val="00DB7520"/>
    <w:rsid w:val="00DB796C"/>
    <w:rsid w:val="00DC0462"/>
    <w:rsid w:val="00DC095B"/>
    <w:rsid w:val="00DC0A8A"/>
    <w:rsid w:val="00DC0CBC"/>
    <w:rsid w:val="00DC1A2A"/>
    <w:rsid w:val="00DC27CE"/>
    <w:rsid w:val="00DC2C43"/>
    <w:rsid w:val="00DC32FA"/>
    <w:rsid w:val="00DC57BD"/>
    <w:rsid w:val="00DC67AC"/>
    <w:rsid w:val="00DC6D5F"/>
    <w:rsid w:val="00DC7374"/>
    <w:rsid w:val="00DC7503"/>
    <w:rsid w:val="00DC7B6E"/>
    <w:rsid w:val="00DD0B00"/>
    <w:rsid w:val="00DD21CF"/>
    <w:rsid w:val="00DD350D"/>
    <w:rsid w:val="00DD3B19"/>
    <w:rsid w:val="00DD4216"/>
    <w:rsid w:val="00DD4F6E"/>
    <w:rsid w:val="00DD50DD"/>
    <w:rsid w:val="00DD57E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4F5F"/>
    <w:rsid w:val="00DE5003"/>
    <w:rsid w:val="00DE60A2"/>
    <w:rsid w:val="00DE62BE"/>
    <w:rsid w:val="00DE7727"/>
    <w:rsid w:val="00DE7D8F"/>
    <w:rsid w:val="00DF0172"/>
    <w:rsid w:val="00DF094E"/>
    <w:rsid w:val="00DF1383"/>
    <w:rsid w:val="00DF2A1A"/>
    <w:rsid w:val="00DF3D5A"/>
    <w:rsid w:val="00DF4239"/>
    <w:rsid w:val="00DF55A4"/>
    <w:rsid w:val="00DF622A"/>
    <w:rsid w:val="00DF6EA8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4B8E"/>
    <w:rsid w:val="00E15C46"/>
    <w:rsid w:val="00E16BCC"/>
    <w:rsid w:val="00E16F1D"/>
    <w:rsid w:val="00E20AEA"/>
    <w:rsid w:val="00E214EB"/>
    <w:rsid w:val="00E232BC"/>
    <w:rsid w:val="00E234D2"/>
    <w:rsid w:val="00E30D80"/>
    <w:rsid w:val="00E3131F"/>
    <w:rsid w:val="00E319C5"/>
    <w:rsid w:val="00E31B55"/>
    <w:rsid w:val="00E324CC"/>
    <w:rsid w:val="00E343E2"/>
    <w:rsid w:val="00E34407"/>
    <w:rsid w:val="00E3467F"/>
    <w:rsid w:val="00E3510B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3EBA"/>
    <w:rsid w:val="00E543A7"/>
    <w:rsid w:val="00E54849"/>
    <w:rsid w:val="00E54B20"/>
    <w:rsid w:val="00E54D81"/>
    <w:rsid w:val="00E567EA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26F9"/>
    <w:rsid w:val="00E7382B"/>
    <w:rsid w:val="00E73AA2"/>
    <w:rsid w:val="00E7553B"/>
    <w:rsid w:val="00E75864"/>
    <w:rsid w:val="00E76737"/>
    <w:rsid w:val="00E76B68"/>
    <w:rsid w:val="00E7773E"/>
    <w:rsid w:val="00E77A7F"/>
    <w:rsid w:val="00E80BF2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0D8B"/>
    <w:rsid w:val="00EA1FBE"/>
    <w:rsid w:val="00EA251F"/>
    <w:rsid w:val="00EA32CC"/>
    <w:rsid w:val="00EA6667"/>
    <w:rsid w:val="00EA6D06"/>
    <w:rsid w:val="00EB08DC"/>
    <w:rsid w:val="00EB0BAA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1315"/>
    <w:rsid w:val="00EC3290"/>
    <w:rsid w:val="00EC355E"/>
    <w:rsid w:val="00EC586C"/>
    <w:rsid w:val="00EC7C1B"/>
    <w:rsid w:val="00ED00C2"/>
    <w:rsid w:val="00ED17A9"/>
    <w:rsid w:val="00ED2080"/>
    <w:rsid w:val="00ED58D4"/>
    <w:rsid w:val="00ED5BC7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805"/>
    <w:rsid w:val="00EE7D34"/>
    <w:rsid w:val="00EE7D43"/>
    <w:rsid w:val="00EF0929"/>
    <w:rsid w:val="00EF137B"/>
    <w:rsid w:val="00EF1C97"/>
    <w:rsid w:val="00EF2310"/>
    <w:rsid w:val="00EF236D"/>
    <w:rsid w:val="00EF2E8F"/>
    <w:rsid w:val="00EF4393"/>
    <w:rsid w:val="00EF4764"/>
    <w:rsid w:val="00EF63F4"/>
    <w:rsid w:val="00EF74E7"/>
    <w:rsid w:val="00F0018C"/>
    <w:rsid w:val="00F008A4"/>
    <w:rsid w:val="00F00AA8"/>
    <w:rsid w:val="00F0378D"/>
    <w:rsid w:val="00F04AE3"/>
    <w:rsid w:val="00F05469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74AA"/>
    <w:rsid w:val="00F300AE"/>
    <w:rsid w:val="00F300FB"/>
    <w:rsid w:val="00F30963"/>
    <w:rsid w:val="00F30AC8"/>
    <w:rsid w:val="00F31C90"/>
    <w:rsid w:val="00F340F4"/>
    <w:rsid w:val="00F34406"/>
    <w:rsid w:val="00F34408"/>
    <w:rsid w:val="00F37F45"/>
    <w:rsid w:val="00F414C4"/>
    <w:rsid w:val="00F420F6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57F7C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17A"/>
    <w:rsid w:val="00F72697"/>
    <w:rsid w:val="00F73D02"/>
    <w:rsid w:val="00F75BCF"/>
    <w:rsid w:val="00F75C77"/>
    <w:rsid w:val="00F765AB"/>
    <w:rsid w:val="00F767E5"/>
    <w:rsid w:val="00F7725B"/>
    <w:rsid w:val="00F77268"/>
    <w:rsid w:val="00F80276"/>
    <w:rsid w:val="00F80DBD"/>
    <w:rsid w:val="00F81236"/>
    <w:rsid w:val="00F81786"/>
    <w:rsid w:val="00F824CF"/>
    <w:rsid w:val="00F834DD"/>
    <w:rsid w:val="00F84699"/>
    <w:rsid w:val="00F84C75"/>
    <w:rsid w:val="00F858AF"/>
    <w:rsid w:val="00F85CA8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5F06"/>
    <w:rsid w:val="00F963F3"/>
    <w:rsid w:val="00F96A52"/>
    <w:rsid w:val="00F96B99"/>
    <w:rsid w:val="00F97194"/>
    <w:rsid w:val="00FA0B0B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C55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1BB5"/>
    <w:rsid w:val="00FD2A85"/>
    <w:rsid w:val="00FD2EF1"/>
    <w:rsid w:val="00FD41F9"/>
    <w:rsid w:val="00FD43DB"/>
    <w:rsid w:val="00FD46A2"/>
    <w:rsid w:val="00FD52EB"/>
    <w:rsid w:val="00FD6362"/>
    <w:rsid w:val="00FD6A61"/>
    <w:rsid w:val="00FE0086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BE011B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8C34D6"/>
    <w:pPr>
      <w:ind w:firstLineChars="200" w:firstLine="420"/>
    </w:pPr>
  </w:style>
  <w:style w:type="character" w:customStyle="1" w:styleId="B1Zchn">
    <w:name w:val="B1 Zchn"/>
    <w:rsid w:val="00E726F9"/>
    <w:rPr>
      <w:rFonts w:eastAsia="Times New Roman"/>
    </w:rPr>
  </w:style>
  <w:style w:type="character" w:styleId="afa">
    <w:name w:val="Strong"/>
    <w:uiPriority w:val="22"/>
    <w:qFormat/>
    <w:rsid w:val="00E726F9"/>
    <w:rPr>
      <w:b/>
      <w:bCs/>
    </w:rPr>
  </w:style>
  <w:style w:type="character" w:customStyle="1" w:styleId="TALChar">
    <w:name w:val="TAL Char"/>
    <w:qFormat/>
    <w:rsid w:val="00F420F6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2137</TotalTime>
  <Pages>4</Pages>
  <Words>1557</Words>
  <Characters>8876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10413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34</cp:revision>
  <cp:lastPrinted>2009-04-22T07:01:00Z</cp:lastPrinted>
  <dcterms:created xsi:type="dcterms:W3CDTF">2022-04-12T10:10:00Z</dcterms:created>
  <dcterms:modified xsi:type="dcterms:W3CDTF">2022-04-26T03:54:00Z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(3)gf1vdbN6L0dTzyOn4a+Ae3Zs2UC1uLFgzIDh6wz54LzYeu9Cl9nCY92jP3eYLVpzj2aHdxIt
O5H86XUFc8P5ul5JJ/NH6zZkK+6j7C/2N2Zwjtje/pT4qQCJm3fPG/qdiY34pF6mgWmbZV60
Eb7qprt0kcsQkknpwUvA6UHr88GZ07zA8B/K9r0UryOmtAe0cnWrWL0/0RCflSJcpqeX2Qh0
ecnfqP68rK4t7q8Kbb</vt:lpwstr>
  </property>
  <property fmtid="{D5CDD505-2E9C-101B-9397-08002B2CF9AE}" pid="17" name="_2015_ms_pID_7253431">
    <vt:lpwstr>zEPsmL+Kiul60UB5xgyOW0bG/bN55W2ewBdSV5PiD8gFDKr/OjZMrj
dgZ5E0ZI98JuHh9Sf/6YYGtMg4BS/um75Ykwl7vtSPPchnAyJOmacxQRFdhfQPlYwg+1OzsI
yGoMp+M9QvhIDEyjokKSBIOddcfEFIEora2LI/y/IcxJUboQNUK/KDg/8k86YlyFQatGz9US
XR5yu6L/eLtnATqkvB6oqSUePLRK2so8khJG</vt:lpwstr>
  </property>
  <property fmtid="{D5CDD505-2E9C-101B-9397-08002B2CF9AE}" pid="18" name="_2015_ms_pID_7253432">
    <vt:lpwstr>ow==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1649758423</vt:lpwstr>
  </property>
</Properties>
</file>